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99EA1" w14:textId="74C4654E" w:rsidR="006B5E96" w:rsidRPr="00D14BAC" w:rsidRDefault="006B5E96" w:rsidP="006B5E96">
      <w:pPr>
        <w:tabs>
          <w:tab w:val="right" w:pos="9630"/>
        </w:tabs>
        <w:rPr>
          <w:rFonts w:ascii="Times New Roman" w:eastAsia="Dotum" w:hAnsi="Times New Roman" w:cs="Times New Roman"/>
          <w:b/>
          <w:bCs/>
          <w:noProof/>
          <w:sz w:val="24"/>
          <w:szCs w:val="18"/>
        </w:rPr>
      </w:pPr>
      <w:r w:rsidRPr="00D14BAC">
        <w:rPr>
          <w:rFonts w:ascii="Times New Roman" w:hAnsi="Times New Roman" w:cs="Times New Roman"/>
          <w:noProof/>
        </w:rPr>
        <mc:AlternateContent>
          <mc:Choice Requires="wps">
            <w:drawing>
              <wp:anchor distT="0" distB="0" distL="114300" distR="114300" simplePos="0" relativeHeight="251659264" behindDoc="0" locked="1" layoutInCell="1" allowOverlap="1" wp14:anchorId="35AFB6EE" wp14:editId="57619C27">
                <wp:simplePos x="0" y="0"/>
                <wp:positionH relativeFrom="column">
                  <wp:posOffset>0</wp:posOffset>
                </wp:positionH>
                <wp:positionV relativeFrom="paragraph">
                  <wp:posOffset>0</wp:posOffset>
                </wp:positionV>
                <wp:extent cx="635" cy="635"/>
                <wp:effectExtent l="0" t="0" r="0" b="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4657368"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14BAC">
        <w:rPr>
          <w:rFonts w:ascii="Times New Roman" w:eastAsia="Dotum" w:hAnsi="Times New Roman" w:cs="Times New Roman"/>
          <w:b/>
          <w:bCs/>
          <w:noProof/>
          <w:sz w:val="24"/>
          <w:szCs w:val="18"/>
        </w:rPr>
        <w:t>3GPP TSG-RAN WG2 Meeting #11</w:t>
      </w:r>
      <w:r w:rsidR="00027A92" w:rsidRPr="00D14BAC">
        <w:rPr>
          <w:rFonts w:ascii="Times New Roman" w:eastAsia="Dotum" w:hAnsi="Times New Roman" w:cs="Times New Roman"/>
          <w:b/>
          <w:bCs/>
          <w:noProof/>
          <w:sz w:val="24"/>
          <w:szCs w:val="18"/>
        </w:rPr>
        <w:t>7-</w:t>
      </w:r>
      <w:r w:rsidRPr="00D14BAC">
        <w:rPr>
          <w:rFonts w:ascii="Times New Roman" w:hAnsi="Times New Roman" w:cs="Times New Roman"/>
          <w:b/>
          <w:bCs/>
          <w:noProof/>
          <w:sz w:val="24"/>
        </w:rPr>
        <w:t>e</w:t>
      </w:r>
      <w:r w:rsidRPr="00D14BAC">
        <w:rPr>
          <w:rFonts w:ascii="Times New Roman" w:eastAsia="Dotum" w:hAnsi="Times New Roman" w:cs="Times New Roman"/>
          <w:b/>
          <w:bCs/>
          <w:noProof/>
          <w:sz w:val="24"/>
          <w:szCs w:val="18"/>
        </w:rPr>
        <w:tab/>
      </w:r>
      <w:r w:rsidR="007E6CB5" w:rsidRPr="00D14BAC">
        <w:rPr>
          <w:rFonts w:ascii="Times New Roman" w:eastAsia="Dotum" w:hAnsi="Times New Roman" w:cs="Times New Roman"/>
          <w:b/>
          <w:bCs/>
          <w:noProof/>
          <w:sz w:val="24"/>
          <w:szCs w:val="18"/>
        </w:rPr>
        <w:t>R2-2202375</w:t>
      </w:r>
    </w:p>
    <w:p w14:paraId="59175BFB" w14:textId="1CE93FE4" w:rsidR="006B5E96" w:rsidRPr="00D14BAC" w:rsidRDefault="006B5E96" w:rsidP="006B5E96">
      <w:pPr>
        <w:pStyle w:val="a5"/>
        <w:tabs>
          <w:tab w:val="right" w:pos="9630"/>
        </w:tabs>
        <w:rPr>
          <w:rFonts w:ascii="Times New Roman" w:eastAsia="宋体" w:hAnsi="Times New Roman" w:cs="Times New Roman"/>
          <w:b/>
          <w:bCs/>
          <w:sz w:val="24"/>
          <w:szCs w:val="20"/>
        </w:rPr>
      </w:pPr>
      <w:r w:rsidRPr="00D14BAC">
        <w:rPr>
          <w:rFonts w:ascii="Times New Roman" w:eastAsia="宋体" w:hAnsi="Times New Roman" w:cs="Times New Roman"/>
          <w:bCs/>
          <w:sz w:val="24"/>
          <w:szCs w:val="22"/>
        </w:rPr>
        <w:t xml:space="preserve">Online, </w:t>
      </w:r>
      <w:r w:rsidR="0098773B" w:rsidRPr="00D14BAC">
        <w:rPr>
          <w:rFonts w:ascii="Times New Roman" w:hAnsi="Times New Roman" w:cs="Times New Roman"/>
          <w:sz w:val="24"/>
        </w:rPr>
        <w:t>21</w:t>
      </w:r>
      <w:r w:rsidR="0098773B" w:rsidRPr="00D14BAC">
        <w:rPr>
          <w:rFonts w:ascii="Times New Roman" w:hAnsi="Times New Roman" w:cs="Times New Roman"/>
          <w:sz w:val="24"/>
          <w:vertAlign w:val="superscript"/>
        </w:rPr>
        <w:t>st</w:t>
      </w:r>
      <w:r w:rsidR="0098773B" w:rsidRPr="00D14BAC">
        <w:rPr>
          <w:rFonts w:ascii="Times New Roman" w:hAnsi="Times New Roman" w:cs="Times New Roman"/>
          <w:sz w:val="24"/>
        </w:rPr>
        <w:t xml:space="preserve"> Feb – 3</w:t>
      </w:r>
      <w:r w:rsidR="0098773B" w:rsidRPr="00D14BAC">
        <w:rPr>
          <w:rFonts w:ascii="Times New Roman" w:hAnsi="Times New Roman" w:cs="Times New Roman"/>
          <w:sz w:val="24"/>
          <w:vertAlign w:val="superscript"/>
        </w:rPr>
        <w:t>rd</w:t>
      </w:r>
      <w:r w:rsidR="0098773B" w:rsidRPr="00D14BAC">
        <w:rPr>
          <w:rFonts w:ascii="Times New Roman" w:hAnsi="Times New Roman" w:cs="Times New Roman"/>
          <w:sz w:val="24"/>
        </w:rPr>
        <w:t xml:space="preserve"> Mar</w:t>
      </w:r>
      <w:r w:rsidRPr="00D14BAC">
        <w:rPr>
          <w:rFonts w:ascii="Times New Roman" w:eastAsia="宋体" w:hAnsi="Times New Roman" w:cs="Times New Roman"/>
          <w:bCs/>
          <w:sz w:val="24"/>
          <w:szCs w:val="22"/>
        </w:rPr>
        <w:t xml:space="preserve"> 2022                          </w:t>
      </w:r>
      <w:r w:rsidRPr="00D14BAC">
        <w:rPr>
          <w:rFonts w:ascii="Times New Roman" w:hAnsi="Times New Roman" w:cs="Times New Roman"/>
          <w:sz w:val="24"/>
        </w:rPr>
        <w:tab/>
      </w:r>
      <w:r w:rsidRPr="00D14BAC">
        <w:rPr>
          <w:rFonts w:ascii="Times New Roman" w:hAnsi="Times New Roman" w:cs="Times New Roman"/>
          <w:sz w:val="24"/>
        </w:rPr>
        <w:tab/>
      </w:r>
    </w:p>
    <w:p w14:paraId="70308FB0" w14:textId="77777777" w:rsidR="006B5E96" w:rsidRPr="00D14BAC" w:rsidRDefault="006B5E96" w:rsidP="006B5E96">
      <w:pPr>
        <w:tabs>
          <w:tab w:val="left" w:pos="1985"/>
        </w:tabs>
        <w:rPr>
          <w:rFonts w:ascii="Times New Roman" w:eastAsia="宋体" w:hAnsi="Times New Roman" w:cs="Times New Roman"/>
          <w:b/>
          <w:sz w:val="22"/>
          <w:szCs w:val="20"/>
        </w:rPr>
      </w:pPr>
      <w:r w:rsidRPr="00D14BAC">
        <w:rPr>
          <w:rFonts w:ascii="Times New Roman" w:hAnsi="Times New Roman" w:cs="Times New Roman"/>
          <w:b/>
          <w:sz w:val="22"/>
        </w:rPr>
        <w:t xml:space="preserve">Source: </w:t>
      </w:r>
      <w:r w:rsidRPr="00D14BAC">
        <w:rPr>
          <w:rFonts w:ascii="Times New Roman" w:hAnsi="Times New Roman" w:cs="Times New Roman"/>
          <w:b/>
          <w:sz w:val="22"/>
        </w:rPr>
        <w:tab/>
      </w:r>
      <w:r w:rsidRPr="00D14BAC">
        <w:rPr>
          <w:rFonts w:ascii="Times New Roman" w:hAnsi="Times New Roman" w:cs="Times New Roman"/>
          <w:sz w:val="22"/>
        </w:rPr>
        <w:t>Huawei, HiSilicon</w:t>
      </w:r>
    </w:p>
    <w:p w14:paraId="1205352C" w14:textId="2E6A706E" w:rsidR="006B5E96" w:rsidRPr="00D14BAC" w:rsidRDefault="006B5E96" w:rsidP="006B5E96">
      <w:pPr>
        <w:ind w:left="1985" w:hanging="1985"/>
        <w:rPr>
          <w:rFonts w:ascii="Times New Roman" w:hAnsi="Times New Roman" w:cs="Times New Roman"/>
          <w:sz w:val="22"/>
        </w:rPr>
      </w:pPr>
      <w:r w:rsidRPr="00D14BAC">
        <w:rPr>
          <w:rFonts w:ascii="Times New Roman" w:hAnsi="Times New Roman" w:cs="Times New Roman"/>
          <w:b/>
          <w:sz w:val="22"/>
        </w:rPr>
        <w:t>Title:</w:t>
      </w:r>
      <w:r w:rsidRPr="00D14BAC">
        <w:rPr>
          <w:rFonts w:ascii="Times New Roman" w:hAnsi="Times New Roman" w:cs="Times New Roman"/>
          <w:sz w:val="22"/>
        </w:rPr>
        <w:t xml:space="preserve"> </w:t>
      </w:r>
      <w:r w:rsidRPr="00D14BAC">
        <w:rPr>
          <w:rFonts w:ascii="Times New Roman" w:hAnsi="Times New Roman" w:cs="Times New Roman"/>
          <w:sz w:val="22"/>
        </w:rPr>
        <w:tab/>
      </w:r>
      <w:r w:rsidR="00ED6171" w:rsidRPr="00D14BAC">
        <w:rPr>
          <w:rFonts w:ascii="Times New Roman" w:hAnsi="Times New Roman" w:cs="Times New Roman"/>
          <w:sz w:val="22"/>
        </w:rPr>
        <w:t xml:space="preserve">TP for the </w:t>
      </w:r>
      <w:r w:rsidR="007B20EA" w:rsidRPr="00D14BAC">
        <w:rPr>
          <w:rFonts w:ascii="Times New Roman" w:hAnsi="Times New Roman" w:cs="Times New Roman"/>
          <w:sz w:val="22"/>
        </w:rPr>
        <w:t>Extended BSR</w:t>
      </w:r>
      <w:r w:rsidRPr="00D14BAC">
        <w:rPr>
          <w:rFonts w:ascii="Times New Roman" w:hAnsi="Times New Roman" w:cs="Times New Roman"/>
          <w:sz w:val="22"/>
        </w:rPr>
        <w:t xml:space="preserve"> </w:t>
      </w:r>
    </w:p>
    <w:p w14:paraId="6CD5918E" w14:textId="2ACDEF08" w:rsidR="006B5E96" w:rsidRPr="00D14BAC" w:rsidRDefault="006B5E96" w:rsidP="006B5E96">
      <w:pPr>
        <w:tabs>
          <w:tab w:val="left" w:pos="1985"/>
        </w:tabs>
        <w:rPr>
          <w:rFonts w:ascii="Times New Roman" w:hAnsi="Times New Roman" w:cs="Times New Roman"/>
          <w:sz w:val="22"/>
        </w:rPr>
      </w:pPr>
      <w:r w:rsidRPr="00D14BAC">
        <w:rPr>
          <w:rFonts w:ascii="Times New Roman" w:hAnsi="Times New Roman" w:cs="Times New Roman"/>
          <w:b/>
          <w:sz w:val="22"/>
        </w:rPr>
        <w:t>Agenda Item:</w:t>
      </w:r>
      <w:r w:rsidRPr="00D14BAC">
        <w:rPr>
          <w:rFonts w:ascii="Times New Roman" w:hAnsi="Times New Roman" w:cs="Times New Roman"/>
          <w:sz w:val="22"/>
        </w:rPr>
        <w:tab/>
      </w:r>
      <w:r w:rsidR="00140D38" w:rsidRPr="00D14BAC">
        <w:rPr>
          <w:rFonts w:ascii="Times New Roman" w:hAnsi="Times New Roman" w:cs="Times New Roman"/>
          <w:sz w:val="22"/>
        </w:rPr>
        <w:t>8.4.5</w:t>
      </w:r>
    </w:p>
    <w:p w14:paraId="583DD3BE" w14:textId="77777777" w:rsidR="006B5E96" w:rsidRPr="00D14BAC" w:rsidRDefault="006B5E96" w:rsidP="006B5E96">
      <w:pPr>
        <w:tabs>
          <w:tab w:val="left" w:pos="1985"/>
        </w:tabs>
        <w:rPr>
          <w:rFonts w:ascii="Times New Roman" w:hAnsi="Times New Roman" w:cs="Times New Roman"/>
          <w:sz w:val="22"/>
        </w:rPr>
      </w:pPr>
      <w:r w:rsidRPr="00D14BAC">
        <w:rPr>
          <w:rFonts w:ascii="Times New Roman" w:hAnsi="Times New Roman" w:cs="Times New Roman"/>
          <w:b/>
          <w:sz w:val="22"/>
        </w:rPr>
        <w:t>Document for:</w:t>
      </w:r>
      <w:r w:rsidRPr="00D14BAC">
        <w:rPr>
          <w:rFonts w:ascii="Times New Roman" w:hAnsi="Times New Roman" w:cs="Times New Roman"/>
          <w:sz w:val="22"/>
        </w:rPr>
        <w:tab/>
        <w:t>Discussion</w:t>
      </w:r>
    </w:p>
    <w:p w14:paraId="56F1143C" w14:textId="77777777" w:rsidR="006B5E96" w:rsidRDefault="006B5E96" w:rsidP="006B5E96">
      <w:pPr>
        <w:pStyle w:val="1"/>
      </w:pPr>
      <w:r>
        <w:rPr>
          <w:lang w:val="en-US"/>
        </w:rPr>
        <w:t>Introduction</w:t>
      </w:r>
    </w:p>
    <w:p w14:paraId="23F3748A" w14:textId="3575E429" w:rsidR="006B5E96" w:rsidRDefault="006B5E96" w:rsidP="006B5E96">
      <w:pPr>
        <w:spacing w:after="60"/>
        <w:rPr>
          <w:rFonts w:ascii="Times New Roman" w:hAnsi="Times New Roman"/>
          <w:lang w:val="en-GB"/>
        </w:rPr>
      </w:pPr>
      <w:r>
        <w:rPr>
          <w:rFonts w:ascii="Times New Roman" w:hAnsi="Times New Roman"/>
          <w:lang w:val="en-GB"/>
        </w:rPr>
        <w:t>In the RAN2 #116</w:t>
      </w:r>
      <w:r w:rsidR="00027A92">
        <w:rPr>
          <w:rFonts w:ascii="Times New Roman" w:hAnsi="Times New Roman"/>
          <w:lang w:val="en-GB"/>
        </w:rPr>
        <w:t>bis</w:t>
      </w:r>
      <w:r>
        <w:rPr>
          <w:rFonts w:ascii="Times New Roman" w:hAnsi="Times New Roman"/>
          <w:lang w:val="en-GB"/>
        </w:rPr>
        <w:t xml:space="preserve">-e meeting, enhancements for topology-wide fairness, multi-hop latency and congestion mitigation were discussed, and </w:t>
      </w:r>
      <w:r>
        <w:rPr>
          <w:rFonts w:ascii="Times New Roman" w:hAnsi="Times New Roman" w:hint="eastAsia"/>
          <w:lang w:val="en-GB"/>
        </w:rPr>
        <w:t>following</w:t>
      </w:r>
      <w:r>
        <w:rPr>
          <w:rFonts w:ascii="Times New Roman" w:hAnsi="Times New Roman"/>
          <w:lang w:val="en-GB"/>
        </w:rPr>
        <w:t xml:space="preserve"> agreements were achieved </w:t>
      </w:r>
      <w:r>
        <w:rPr>
          <w:rFonts w:ascii="Times New Roman" w:hAnsi="Times New Roman"/>
          <w:lang w:val="en-GB"/>
        </w:rPr>
        <w:fldChar w:fldCharType="begin"/>
      </w:r>
      <w:r>
        <w:rPr>
          <w:rFonts w:ascii="Times New Roman" w:hAnsi="Times New Roman"/>
          <w:lang w:val="en-GB"/>
        </w:rPr>
        <w:instrText xml:space="preserve"> REF _Ref77606618 \r \h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[1]</w:t>
      </w:r>
      <w:r>
        <w:rPr>
          <w:rFonts w:ascii="Times New Roman" w:hAnsi="Times New Roman"/>
          <w:lang w:val="en-GB"/>
        </w:rPr>
        <w:fldChar w:fldCharType="end"/>
      </w:r>
      <w:r>
        <w:rPr>
          <w:rFonts w:ascii="Times New Roman" w:hAnsi="Times New Roman"/>
          <w:lang w:val="en-GB"/>
        </w:rPr>
        <w:t>:</w:t>
      </w:r>
    </w:p>
    <w:p w14:paraId="3861743F" w14:textId="7D0FF9BF" w:rsidR="006B5E96" w:rsidRDefault="005B64EC" w:rsidP="006B5E96">
      <w:pPr>
        <w:pStyle w:val="a7"/>
        <w:widowControl/>
        <w:numPr>
          <w:ilvl w:val="0"/>
          <w:numId w:val="3"/>
        </w:numPr>
        <w:overflowPunct w:val="0"/>
        <w:autoSpaceDE w:val="0"/>
        <w:autoSpaceDN w:val="0"/>
        <w:adjustRightInd w:val="0"/>
        <w:spacing w:after="180" w:line="360" w:lineRule="auto"/>
        <w:ind w:firstLineChars="0"/>
        <w:jc w:val="left"/>
        <w:textAlignment w:val="baseline"/>
        <w:rPr>
          <w:i/>
          <w:sz w:val="20"/>
          <w:szCs w:val="20"/>
          <w:lang w:val="en-GB"/>
        </w:rPr>
      </w:pPr>
      <w:r w:rsidRPr="005B64EC">
        <w:rPr>
          <w:i/>
          <w:sz w:val="20"/>
          <w:szCs w:val="20"/>
          <w:lang w:val="en-GB"/>
        </w:rPr>
        <w:t>LCP priority levels range extension is NOT pursued in this Release</w:t>
      </w:r>
      <w:r w:rsidR="006B5E96" w:rsidRPr="006B5E96">
        <w:rPr>
          <w:i/>
          <w:sz w:val="20"/>
          <w:szCs w:val="20"/>
          <w:lang w:val="en-GB"/>
        </w:rPr>
        <w:t>.</w:t>
      </w:r>
    </w:p>
    <w:p w14:paraId="6C80F9E6" w14:textId="77777777" w:rsidR="005B64EC" w:rsidRPr="005B64EC" w:rsidRDefault="005B64EC" w:rsidP="005B64EC">
      <w:pPr>
        <w:pStyle w:val="a7"/>
        <w:widowControl/>
        <w:numPr>
          <w:ilvl w:val="0"/>
          <w:numId w:val="3"/>
        </w:numPr>
        <w:overflowPunct w:val="0"/>
        <w:autoSpaceDE w:val="0"/>
        <w:autoSpaceDN w:val="0"/>
        <w:adjustRightInd w:val="0"/>
        <w:spacing w:after="180" w:line="360" w:lineRule="auto"/>
        <w:ind w:firstLineChars="0"/>
        <w:jc w:val="left"/>
        <w:textAlignment w:val="baseline"/>
        <w:rPr>
          <w:i/>
          <w:sz w:val="20"/>
          <w:szCs w:val="20"/>
          <w:lang w:val="en-GB"/>
        </w:rPr>
      </w:pPr>
      <w:r w:rsidRPr="005B64EC">
        <w:rPr>
          <w:i/>
          <w:sz w:val="20"/>
          <w:szCs w:val="20"/>
          <w:lang w:val="en-GB"/>
        </w:rPr>
        <w:t xml:space="preserve">Baseline: For IAB-MTs supporting Extended BSR formats, use exclusively the Extended formats for padding BSR by fully mirroring the legacy padding BSR procedure (use the Extended equivalents of all formats therein). </w:t>
      </w:r>
    </w:p>
    <w:p w14:paraId="55CDD3A2" w14:textId="2AFFD4C8" w:rsidR="006B5E96" w:rsidRDefault="005B64EC" w:rsidP="005B64EC">
      <w:pPr>
        <w:pStyle w:val="a7"/>
        <w:widowControl/>
        <w:numPr>
          <w:ilvl w:val="0"/>
          <w:numId w:val="3"/>
        </w:numPr>
        <w:overflowPunct w:val="0"/>
        <w:autoSpaceDE w:val="0"/>
        <w:autoSpaceDN w:val="0"/>
        <w:adjustRightInd w:val="0"/>
        <w:spacing w:after="180" w:line="360" w:lineRule="auto"/>
        <w:ind w:firstLineChars="0"/>
        <w:jc w:val="left"/>
        <w:textAlignment w:val="baseline"/>
        <w:rPr>
          <w:i/>
          <w:sz w:val="20"/>
          <w:szCs w:val="20"/>
          <w:lang w:val="en-GB"/>
        </w:rPr>
      </w:pPr>
      <w:r w:rsidRPr="005B64EC">
        <w:rPr>
          <w:i/>
          <w:sz w:val="20"/>
          <w:szCs w:val="20"/>
          <w:lang w:val="en-GB"/>
        </w:rPr>
        <w:t>FFS whether to report Extended Short Truncated BSR in lieu of Extended Long Truncated BSR</w:t>
      </w:r>
      <w:bookmarkStart w:id="0" w:name="_Hlk94882819"/>
      <w:r w:rsidRPr="005B64EC">
        <w:rPr>
          <w:i/>
          <w:sz w:val="20"/>
          <w:szCs w:val="20"/>
          <w:lang w:val="en-GB"/>
        </w:rPr>
        <w:t xml:space="preserve"> if the number of padding bits cannot include the fixed size of 256 LCGi plus subheader of the Extended Long Truncated BSR.</w:t>
      </w:r>
      <w:bookmarkEnd w:id="0"/>
    </w:p>
    <w:p w14:paraId="5703FFC0" w14:textId="7E09A0E8" w:rsidR="006B5E96" w:rsidRDefault="005B64EC" w:rsidP="006B5E96">
      <w:pPr>
        <w:pStyle w:val="a7"/>
        <w:widowControl/>
        <w:numPr>
          <w:ilvl w:val="0"/>
          <w:numId w:val="3"/>
        </w:numPr>
        <w:overflowPunct w:val="0"/>
        <w:autoSpaceDE w:val="0"/>
        <w:autoSpaceDN w:val="0"/>
        <w:adjustRightInd w:val="0"/>
        <w:spacing w:after="180" w:line="360" w:lineRule="auto"/>
        <w:ind w:firstLineChars="0"/>
        <w:jc w:val="left"/>
        <w:textAlignment w:val="baseline"/>
        <w:rPr>
          <w:i/>
          <w:sz w:val="20"/>
          <w:szCs w:val="20"/>
          <w:lang w:val="en-GB"/>
        </w:rPr>
      </w:pPr>
      <w:r w:rsidRPr="005B64EC">
        <w:rPr>
          <w:i/>
          <w:sz w:val="20"/>
          <w:szCs w:val="20"/>
          <w:lang w:val="en-GB"/>
        </w:rPr>
        <w:t>RAN2 should focus on 2 new timing modes (Case-6 timing and Case-7 timing) for Desired guard symbols and Provided guard symbols, as well as on the Case-7 timing offset (deprioritizing work on other MAC CEs until further input from RAN1/RAN4 is received)</w:t>
      </w:r>
      <w:r w:rsidR="006B5E96" w:rsidRPr="006B5E96">
        <w:rPr>
          <w:i/>
          <w:sz w:val="20"/>
          <w:szCs w:val="20"/>
          <w:lang w:val="en-GB"/>
        </w:rPr>
        <w:t>.</w:t>
      </w:r>
    </w:p>
    <w:p w14:paraId="4978796C" w14:textId="344FB206" w:rsidR="006B5E96" w:rsidRDefault="005B64EC" w:rsidP="006B5E96">
      <w:pPr>
        <w:pStyle w:val="a7"/>
        <w:widowControl/>
        <w:numPr>
          <w:ilvl w:val="0"/>
          <w:numId w:val="3"/>
        </w:numPr>
        <w:overflowPunct w:val="0"/>
        <w:autoSpaceDE w:val="0"/>
        <w:autoSpaceDN w:val="0"/>
        <w:adjustRightInd w:val="0"/>
        <w:spacing w:after="180" w:line="360" w:lineRule="auto"/>
        <w:ind w:firstLineChars="0"/>
        <w:jc w:val="left"/>
        <w:textAlignment w:val="baseline"/>
        <w:rPr>
          <w:i/>
          <w:sz w:val="20"/>
          <w:szCs w:val="20"/>
          <w:lang w:val="en-GB"/>
        </w:rPr>
      </w:pPr>
      <w:r w:rsidRPr="005B64EC">
        <w:rPr>
          <w:i/>
          <w:sz w:val="20"/>
          <w:szCs w:val="20"/>
          <w:lang w:val="en-GB"/>
        </w:rPr>
        <w:t>New MAC CEs are introduced to indicate desired/provided number of symbols for the Case-6 and Case-7 timings</w:t>
      </w:r>
      <w:r w:rsidR="006B5E96" w:rsidRPr="006B5E96">
        <w:rPr>
          <w:i/>
          <w:sz w:val="20"/>
          <w:szCs w:val="20"/>
          <w:lang w:val="en-GB"/>
        </w:rPr>
        <w:t>.</w:t>
      </w:r>
    </w:p>
    <w:p w14:paraId="706D5BDB" w14:textId="16845535" w:rsidR="005B64EC" w:rsidRDefault="005B64EC" w:rsidP="006B5E96">
      <w:pPr>
        <w:pStyle w:val="a7"/>
        <w:widowControl/>
        <w:numPr>
          <w:ilvl w:val="0"/>
          <w:numId w:val="3"/>
        </w:numPr>
        <w:overflowPunct w:val="0"/>
        <w:autoSpaceDE w:val="0"/>
        <w:autoSpaceDN w:val="0"/>
        <w:adjustRightInd w:val="0"/>
        <w:spacing w:after="180" w:line="360" w:lineRule="auto"/>
        <w:ind w:firstLineChars="0"/>
        <w:jc w:val="left"/>
        <w:textAlignment w:val="baseline"/>
        <w:rPr>
          <w:i/>
          <w:sz w:val="20"/>
          <w:szCs w:val="20"/>
          <w:lang w:val="en-GB"/>
        </w:rPr>
      </w:pPr>
      <w:r w:rsidRPr="005B64EC">
        <w:rPr>
          <w:i/>
          <w:sz w:val="20"/>
          <w:szCs w:val="20"/>
          <w:lang w:val="en-GB"/>
        </w:rPr>
        <w:t>A new MAC CE is introduced to indicate the Case-7 Timing Offset.</w:t>
      </w:r>
    </w:p>
    <w:p w14:paraId="544F980D" w14:textId="06BEC3C0" w:rsidR="00565739" w:rsidRPr="00565739" w:rsidRDefault="00565739" w:rsidP="00565739">
      <w:pPr>
        <w:spacing w:after="60"/>
        <w:rPr>
          <w:rFonts w:ascii="Times New Roman" w:hAnsi="Times New Roman"/>
          <w:lang w:val="en-GB"/>
        </w:rPr>
      </w:pPr>
      <w:r w:rsidRPr="00565739">
        <w:rPr>
          <w:rFonts w:ascii="Times New Roman" w:hAnsi="Times New Roman"/>
          <w:lang w:val="en-GB"/>
        </w:rPr>
        <w:t xml:space="preserve">In this contribution, </w:t>
      </w:r>
      <w:r w:rsidR="00EC0A28" w:rsidRPr="00E577CD">
        <w:rPr>
          <w:rFonts w:ascii="Times New Roman" w:hAnsi="Times New Roman"/>
          <w:lang w:val="en-GB"/>
        </w:rPr>
        <w:t xml:space="preserve">we </w:t>
      </w:r>
      <w:r w:rsidR="00EC0A28">
        <w:rPr>
          <w:rFonts w:ascii="Times New Roman" w:hAnsi="Times New Roman"/>
          <w:lang w:val="en-GB"/>
        </w:rPr>
        <w:t>continue to</w:t>
      </w:r>
      <w:r w:rsidR="00EC0A28" w:rsidRPr="00E577CD">
        <w:rPr>
          <w:rFonts w:ascii="Times New Roman" w:hAnsi="Times New Roman"/>
          <w:lang w:val="en-GB"/>
        </w:rPr>
        <w:t xml:space="preserve"> discuss</w:t>
      </w:r>
      <w:r w:rsidR="00EC0A28">
        <w:rPr>
          <w:rFonts w:ascii="Times New Roman" w:hAnsi="Times New Roman"/>
          <w:lang w:val="en-GB"/>
        </w:rPr>
        <w:t xml:space="preserve"> the remaining issues on the enhancements for fairness, latency, and congestion mitigation</w:t>
      </w:r>
      <w:r>
        <w:rPr>
          <w:rFonts w:ascii="Times New Roman" w:hAnsi="Times New Roman"/>
          <w:lang w:val="en-GB"/>
        </w:rPr>
        <w:t>.</w:t>
      </w:r>
    </w:p>
    <w:p w14:paraId="2970CCEB" w14:textId="77777777" w:rsidR="00576506" w:rsidRPr="00565739" w:rsidRDefault="00576506" w:rsidP="006B5E96">
      <w:pPr>
        <w:spacing w:after="60"/>
        <w:rPr>
          <w:rFonts w:ascii="Times New Roman" w:hAnsi="Times New Roman"/>
          <w:sz w:val="20"/>
          <w:szCs w:val="20"/>
          <w:lang w:val="en-GB"/>
        </w:rPr>
      </w:pPr>
    </w:p>
    <w:p w14:paraId="46F5DB39" w14:textId="755F9056" w:rsidR="004E4F71" w:rsidRPr="00C844A7" w:rsidRDefault="006B5E96" w:rsidP="00C844A7">
      <w:pPr>
        <w:pStyle w:val="1"/>
        <w:spacing w:before="120" w:after="120"/>
        <w:ind w:left="431" w:hanging="431"/>
        <w:rPr>
          <w:lang w:val="en-US"/>
        </w:rPr>
      </w:pPr>
      <w:r>
        <w:rPr>
          <w:lang w:val="en-US"/>
        </w:rPr>
        <w:t>Discussion</w:t>
      </w:r>
    </w:p>
    <w:p w14:paraId="5735A59B" w14:textId="53FE71DF" w:rsidR="006B5E96" w:rsidRDefault="00663AC4" w:rsidP="00F82127">
      <w:pPr>
        <w:spacing w:after="120"/>
        <w:ind w:left="34"/>
        <w:rPr>
          <w:rFonts w:ascii="Times New Roman" w:hAnsi="Times New Roman"/>
          <w:lang w:val="en-GB"/>
        </w:rPr>
      </w:pPr>
      <w:r>
        <w:rPr>
          <w:rFonts w:ascii="Times New Roman" w:hAnsi="Times New Roman"/>
          <w:lang w:val="en-GB"/>
        </w:rPr>
        <w:t>RAN2 #116</w:t>
      </w:r>
      <w:r w:rsidR="005B64EC">
        <w:rPr>
          <w:rFonts w:ascii="Times New Roman" w:hAnsi="Times New Roman"/>
          <w:lang w:val="en-GB"/>
        </w:rPr>
        <w:t>bis</w:t>
      </w:r>
      <w:r>
        <w:rPr>
          <w:rFonts w:ascii="Times New Roman" w:hAnsi="Times New Roman"/>
          <w:lang w:val="en-GB"/>
        </w:rPr>
        <w:t xml:space="preserve">-e achieved the agreements </w:t>
      </w:r>
      <w:r w:rsidR="005B64EC">
        <w:rPr>
          <w:rFonts w:ascii="Times New Roman" w:hAnsi="Times New Roman"/>
          <w:lang w:val="en-GB"/>
        </w:rPr>
        <w:t xml:space="preserve">that </w:t>
      </w:r>
      <w:r w:rsidR="00E153AE">
        <w:rPr>
          <w:rFonts w:ascii="Times New Roman" w:hAnsi="Times New Roman"/>
          <w:lang w:val="en-GB"/>
        </w:rPr>
        <w:t>the BSR shall not be changed back to the legacy forma</w:t>
      </w:r>
      <w:r w:rsidR="0014049F">
        <w:rPr>
          <w:rFonts w:ascii="Times New Roman" w:hAnsi="Times New Roman"/>
          <w:lang w:val="en-GB"/>
        </w:rPr>
        <w:t>t</w:t>
      </w:r>
      <w:r w:rsidR="00E153AE">
        <w:rPr>
          <w:rFonts w:ascii="Times New Roman" w:hAnsi="Times New Roman"/>
          <w:lang w:val="en-GB"/>
        </w:rPr>
        <w:t xml:space="preserve"> if the extended BSR format is configured. Therefore, in case that </w:t>
      </w:r>
      <w:r w:rsidR="00E153AE" w:rsidRPr="00E153AE">
        <w:rPr>
          <w:rFonts w:ascii="Times New Roman" w:hAnsi="Times New Roman"/>
          <w:lang w:val="en-GB"/>
        </w:rPr>
        <w:t>the number of padding bits cannot include the fixed size of 256 LCGi plus subheader of the Extended Long Truncated BSR</w:t>
      </w:r>
      <w:r w:rsidR="00E153AE">
        <w:rPr>
          <w:rFonts w:ascii="Times New Roman" w:hAnsi="Times New Roman"/>
          <w:lang w:val="en-GB"/>
        </w:rPr>
        <w:t>,</w:t>
      </w:r>
      <w:r w:rsidR="0014049F">
        <w:rPr>
          <w:rFonts w:ascii="Times New Roman" w:hAnsi="Times New Roman"/>
          <w:lang w:val="en-GB"/>
        </w:rPr>
        <w:t xml:space="preserve"> </w:t>
      </w:r>
      <w:r w:rsidR="00E153AE">
        <w:rPr>
          <w:rFonts w:ascii="Times New Roman" w:hAnsi="Times New Roman"/>
          <w:lang w:val="en-GB"/>
        </w:rPr>
        <w:lastRenderedPageBreak/>
        <w:t>we suggest</w:t>
      </w:r>
      <w:r w:rsidR="00C3783E">
        <w:rPr>
          <w:rFonts w:ascii="Times New Roman" w:hAnsi="Times New Roman"/>
          <w:lang w:val="en-GB"/>
        </w:rPr>
        <w:t>:</w:t>
      </w:r>
    </w:p>
    <w:p w14:paraId="58D094D1" w14:textId="16C78AC2" w:rsidR="0014049F" w:rsidRDefault="003F5DDC" w:rsidP="00F82127">
      <w:pPr>
        <w:spacing w:after="120"/>
        <w:ind w:left="34"/>
        <w:rPr>
          <w:rFonts w:ascii="Times New Roman" w:hAnsi="Times New Roman"/>
          <w:b/>
          <w:lang w:val="en-GB"/>
        </w:rPr>
      </w:pPr>
      <w:r>
        <w:rPr>
          <w:rFonts w:ascii="Times New Roman" w:hAnsi="Times New Roman"/>
          <w:b/>
          <w:lang w:val="en-GB"/>
        </w:rPr>
        <w:t xml:space="preserve">Proposal </w:t>
      </w:r>
      <w:r w:rsidR="00C844A7">
        <w:rPr>
          <w:rFonts w:ascii="Times New Roman" w:hAnsi="Times New Roman"/>
          <w:b/>
          <w:lang w:val="en-GB"/>
        </w:rPr>
        <w:t>1</w:t>
      </w:r>
      <w:r>
        <w:rPr>
          <w:rFonts w:ascii="Times New Roman" w:hAnsi="Times New Roman"/>
          <w:b/>
          <w:lang w:val="en-GB"/>
        </w:rPr>
        <w:t>:</w:t>
      </w:r>
      <w:r w:rsidRPr="003F5DDC">
        <w:rPr>
          <w:rFonts w:ascii="Times New Roman" w:hAnsi="Times New Roman"/>
          <w:b/>
          <w:lang w:val="en-GB"/>
        </w:rPr>
        <w:t xml:space="preserve"> </w:t>
      </w:r>
      <w:r w:rsidR="0014049F">
        <w:rPr>
          <w:rFonts w:ascii="Times New Roman" w:hAnsi="Times New Roman"/>
          <w:b/>
          <w:lang w:val="en-GB"/>
        </w:rPr>
        <w:t>I</w:t>
      </w:r>
      <w:r w:rsidR="0014049F" w:rsidRPr="0014049F">
        <w:rPr>
          <w:rFonts w:ascii="Times New Roman" w:hAnsi="Times New Roman"/>
          <w:b/>
          <w:lang w:val="en-GB"/>
        </w:rPr>
        <w:t>f the number of padding bits cannot include the fixed size of 256 LCGi plus subheader of the Extended Long Truncated BSR</w:t>
      </w:r>
      <w:r w:rsidR="0014049F">
        <w:rPr>
          <w:rFonts w:ascii="Times New Roman" w:hAnsi="Times New Roman"/>
          <w:b/>
          <w:lang w:val="en-GB"/>
        </w:rPr>
        <w:t>, the</w:t>
      </w:r>
      <w:r w:rsidR="0014049F" w:rsidRPr="0014049F">
        <w:rPr>
          <w:rFonts w:ascii="Times New Roman" w:hAnsi="Times New Roman"/>
          <w:b/>
          <w:lang w:val="en-GB"/>
        </w:rPr>
        <w:t xml:space="preserve"> Extended Short Truncated BSR </w:t>
      </w:r>
      <w:r w:rsidR="0014049F">
        <w:rPr>
          <w:rFonts w:ascii="Times New Roman" w:hAnsi="Times New Roman"/>
          <w:b/>
          <w:lang w:val="en-GB"/>
        </w:rPr>
        <w:t xml:space="preserve">shall be reported </w:t>
      </w:r>
      <w:r w:rsidR="0014049F" w:rsidRPr="0014049F">
        <w:rPr>
          <w:rFonts w:ascii="Times New Roman" w:hAnsi="Times New Roman"/>
          <w:b/>
          <w:lang w:val="en-GB"/>
        </w:rPr>
        <w:t xml:space="preserve">in lieu of </w:t>
      </w:r>
      <w:r w:rsidR="0014049F">
        <w:rPr>
          <w:rFonts w:ascii="Times New Roman" w:hAnsi="Times New Roman"/>
          <w:b/>
          <w:lang w:val="en-GB"/>
        </w:rPr>
        <w:t xml:space="preserve">the </w:t>
      </w:r>
      <w:r w:rsidR="0014049F" w:rsidRPr="0014049F">
        <w:rPr>
          <w:rFonts w:ascii="Times New Roman" w:hAnsi="Times New Roman"/>
          <w:b/>
          <w:lang w:val="en-GB"/>
        </w:rPr>
        <w:t>Extended Long Truncated BSR</w:t>
      </w:r>
      <w:r w:rsidR="0014049F">
        <w:rPr>
          <w:rFonts w:ascii="Times New Roman" w:hAnsi="Times New Roman"/>
          <w:b/>
          <w:lang w:val="en-GB"/>
        </w:rPr>
        <w:t>.</w:t>
      </w:r>
    </w:p>
    <w:p w14:paraId="3A620AF4" w14:textId="78AE70E5" w:rsidR="00447F44" w:rsidRDefault="00447F44" w:rsidP="00F82127">
      <w:pPr>
        <w:spacing w:after="120"/>
        <w:ind w:left="34"/>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2: </w:t>
      </w:r>
      <w:r w:rsidR="0014049F" w:rsidRPr="0014049F">
        <w:rPr>
          <w:rFonts w:ascii="Times New Roman" w:hAnsi="Times New Roman"/>
          <w:b/>
          <w:lang w:val="en-GB"/>
        </w:rPr>
        <w:t>Agree the TPs for TS 38.</w:t>
      </w:r>
      <w:r w:rsidR="0014049F">
        <w:rPr>
          <w:rFonts w:ascii="Times New Roman" w:hAnsi="Times New Roman"/>
          <w:b/>
          <w:lang w:val="en-GB"/>
        </w:rPr>
        <w:t>321</w:t>
      </w:r>
      <w:r w:rsidR="007B1EC9" w:rsidRPr="007B1EC9">
        <w:rPr>
          <w:rFonts w:ascii="Times New Roman" w:hAnsi="Times New Roman"/>
          <w:b/>
          <w:lang w:val="en-GB"/>
        </w:rPr>
        <w:t xml:space="preserve"> </w:t>
      </w:r>
      <w:r w:rsidR="007B1EC9">
        <w:rPr>
          <w:rFonts w:ascii="Times New Roman" w:hAnsi="Times New Roman"/>
          <w:b/>
          <w:lang w:val="en-GB"/>
        </w:rPr>
        <w:t>running CR</w:t>
      </w:r>
      <w:r w:rsidR="007B1EC9" w:rsidRPr="0014049F" w:rsidDel="007B1EC9">
        <w:rPr>
          <w:rFonts w:ascii="Times New Roman" w:hAnsi="Times New Roman"/>
          <w:b/>
          <w:lang w:val="en-GB"/>
        </w:rPr>
        <w:t xml:space="preserve"> </w:t>
      </w:r>
      <w:r w:rsidR="0014049F" w:rsidRPr="0014049F">
        <w:rPr>
          <w:rFonts w:ascii="Times New Roman" w:hAnsi="Times New Roman"/>
          <w:b/>
          <w:lang w:val="en-GB"/>
        </w:rPr>
        <w:t>in A</w:t>
      </w:r>
      <w:r w:rsidR="0014049F">
        <w:rPr>
          <w:rFonts w:ascii="Times New Roman" w:hAnsi="Times New Roman"/>
          <w:b/>
          <w:lang w:val="en-GB"/>
        </w:rPr>
        <w:t>ppendix</w:t>
      </w:r>
      <w:r w:rsidR="0014049F" w:rsidRPr="0014049F">
        <w:rPr>
          <w:rFonts w:ascii="Times New Roman" w:hAnsi="Times New Roman"/>
          <w:b/>
          <w:lang w:val="en-GB"/>
        </w:rPr>
        <w:t>.</w:t>
      </w:r>
    </w:p>
    <w:p w14:paraId="5F6306FD" w14:textId="77777777" w:rsidR="000A1165" w:rsidRPr="000A1165" w:rsidRDefault="000A1165" w:rsidP="000A1165">
      <w:pPr>
        <w:spacing w:after="120"/>
        <w:ind w:left="34"/>
        <w:rPr>
          <w:rFonts w:ascii="Times New Roman" w:hAnsi="Times New Roman"/>
          <w:lang w:val="en-GB"/>
        </w:rPr>
      </w:pPr>
    </w:p>
    <w:p w14:paraId="3C951F8F" w14:textId="77777777" w:rsidR="00445307" w:rsidRDefault="00445307" w:rsidP="00445307">
      <w:pPr>
        <w:pStyle w:val="1"/>
        <w:rPr>
          <w:lang w:val="en-US"/>
        </w:rPr>
      </w:pPr>
      <w:r>
        <w:rPr>
          <w:lang w:val="en-US"/>
        </w:rPr>
        <w:t>Conclusion</w:t>
      </w:r>
    </w:p>
    <w:p w14:paraId="3FE88817" w14:textId="2892903A" w:rsidR="00445307" w:rsidRDefault="00445307" w:rsidP="00445307">
      <w:pPr>
        <w:spacing w:after="60"/>
        <w:rPr>
          <w:rFonts w:ascii="Times New Roman" w:hAnsi="Times New Roman"/>
          <w:b/>
          <w:lang w:val="en-GB"/>
        </w:rPr>
      </w:pPr>
      <w:r>
        <w:rPr>
          <w:rFonts w:ascii="Times New Roman" w:hAnsi="Times New Roman"/>
        </w:rPr>
        <w:t xml:space="preserve">In this paper, </w:t>
      </w:r>
      <w:r>
        <w:rPr>
          <w:rFonts w:ascii="Times New Roman" w:hAnsi="Times New Roman"/>
          <w:lang w:val="en-GB"/>
        </w:rPr>
        <w:t>we continue to discuss the remaining issues on the LCG extension</w:t>
      </w:r>
      <w:r w:rsidR="00576506">
        <w:rPr>
          <w:rFonts w:ascii="Times New Roman" w:hAnsi="Times New Roman"/>
          <w:lang w:val="en-GB"/>
        </w:rPr>
        <w:t xml:space="preserve">. </w:t>
      </w:r>
      <w:r w:rsidR="00576506">
        <w:rPr>
          <w:rFonts w:ascii="Times New Roman" w:hAnsi="Times New Roman"/>
        </w:rPr>
        <w:t>We</w:t>
      </w:r>
      <w:r>
        <w:rPr>
          <w:rFonts w:ascii="Times New Roman" w:hAnsi="Times New Roman"/>
        </w:rPr>
        <w:t xml:space="preserve"> provide the following proposals:</w:t>
      </w:r>
      <w:r>
        <w:rPr>
          <w:rFonts w:ascii="Times New Roman" w:hAnsi="Times New Roman"/>
          <w:b/>
          <w:lang w:val="en-GB"/>
        </w:rPr>
        <w:t xml:space="preserve"> </w:t>
      </w:r>
    </w:p>
    <w:p w14:paraId="637D51E0" w14:textId="77777777" w:rsidR="00E06741" w:rsidRDefault="00E06741" w:rsidP="00E06741">
      <w:pPr>
        <w:spacing w:after="120"/>
        <w:ind w:left="34"/>
        <w:rPr>
          <w:rFonts w:ascii="Times New Roman" w:hAnsi="Times New Roman"/>
          <w:b/>
          <w:lang w:val="en-GB"/>
        </w:rPr>
      </w:pPr>
      <w:r>
        <w:rPr>
          <w:rFonts w:ascii="Times New Roman" w:hAnsi="Times New Roman"/>
          <w:b/>
          <w:lang w:val="en-GB"/>
        </w:rPr>
        <w:t>Proposal 1:</w:t>
      </w:r>
      <w:r w:rsidRPr="003F5DDC">
        <w:rPr>
          <w:rFonts w:ascii="Times New Roman" w:hAnsi="Times New Roman"/>
          <w:b/>
          <w:lang w:val="en-GB"/>
        </w:rPr>
        <w:t xml:space="preserve"> </w:t>
      </w:r>
      <w:r>
        <w:rPr>
          <w:rFonts w:ascii="Times New Roman" w:hAnsi="Times New Roman"/>
          <w:b/>
          <w:lang w:val="en-GB"/>
        </w:rPr>
        <w:t>I</w:t>
      </w:r>
      <w:r w:rsidRPr="0014049F">
        <w:rPr>
          <w:rFonts w:ascii="Times New Roman" w:hAnsi="Times New Roman"/>
          <w:b/>
          <w:lang w:val="en-GB"/>
        </w:rPr>
        <w:t>f the number of padding bits cannot include the fixed size of 256 LCGi plus subheader of the Extended Long Truncated BSR</w:t>
      </w:r>
      <w:r>
        <w:rPr>
          <w:rFonts w:ascii="Times New Roman" w:hAnsi="Times New Roman"/>
          <w:b/>
          <w:lang w:val="en-GB"/>
        </w:rPr>
        <w:t>, the</w:t>
      </w:r>
      <w:r w:rsidRPr="0014049F">
        <w:rPr>
          <w:rFonts w:ascii="Times New Roman" w:hAnsi="Times New Roman"/>
          <w:b/>
          <w:lang w:val="en-GB"/>
        </w:rPr>
        <w:t xml:space="preserve"> Extended Short Truncated BSR </w:t>
      </w:r>
      <w:r>
        <w:rPr>
          <w:rFonts w:ascii="Times New Roman" w:hAnsi="Times New Roman"/>
          <w:b/>
          <w:lang w:val="en-GB"/>
        </w:rPr>
        <w:t xml:space="preserve">shall be reported </w:t>
      </w:r>
      <w:r w:rsidRPr="0014049F">
        <w:rPr>
          <w:rFonts w:ascii="Times New Roman" w:hAnsi="Times New Roman"/>
          <w:b/>
          <w:lang w:val="en-GB"/>
        </w:rPr>
        <w:t xml:space="preserve">in lieu of </w:t>
      </w:r>
      <w:r>
        <w:rPr>
          <w:rFonts w:ascii="Times New Roman" w:hAnsi="Times New Roman"/>
          <w:b/>
          <w:lang w:val="en-GB"/>
        </w:rPr>
        <w:t xml:space="preserve">the </w:t>
      </w:r>
      <w:r w:rsidRPr="0014049F">
        <w:rPr>
          <w:rFonts w:ascii="Times New Roman" w:hAnsi="Times New Roman"/>
          <w:b/>
          <w:lang w:val="en-GB"/>
        </w:rPr>
        <w:t>Extended Long Truncated BSR</w:t>
      </w:r>
      <w:r>
        <w:rPr>
          <w:rFonts w:ascii="Times New Roman" w:hAnsi="Times New Roman"/>
          <w:b/>
          <w:lang w:val="en-GB"/>
        </w:rPr>
        <w:t>.</w:t>
      </w:r>
    </w:p>
    <w:p w14:paraId="15C1EE0F" w14:textId="140A0DF0" w:rsidR="00445307" w:rsidRPr="00E06741" w:rsidRDefault="00E06741" w:rsidP="0039062D">
      <w:pPr>
        <w:spacing w:after="120"/>
        <w:ind w:left="34"/>
        <w:rPr>
          <w:rFonts w:ascii="Times New Roman" w:hAnsi="Times New Roman" w:hint="eastAsia"/>
          <w:b/>
          <w:lang w:val="en-GB"/>
        </w:rPr>
      </w:pPr>
      <w:r>
        <w:rPr>
          <w:rFonts w:ascii="Times New Roman" w:hAnsi="Times New Roman" w:hint="eastAsia"/>
          <w:b/>
          <w:lang w:val="en-GB"/>
        </w:rPr>
        <w:t>P</w:t>
      </w:r>
      <w:r>
        <w:rPr>
          <w:rFonts w:ascii="Times New Roman" w:hAnsi="Times New Roman"/>
          <w:b/>
          <w:lang w:val="en-GB"/>
        </w:rPr>
        <w:t xml:space="preserve">roposal 2: </w:t>
      </w:r>
      <w:r w:rsidRPr="0014049F">
        <w:rPr>
          <w:rFonts w:ascii="Times New Roman" w:hAnsi="Times New Roman"/>
          <w:b/>
          <w:lang w:val="en-GB"/>
        </w:rPr>
        <w:t>Agree the TPs for TS 38.</w:t>
      </w:r>
      <w:r>
        <w:rPr>
          <w:rFonts w:ascii="Times New Roman" w:hAnsi="Times New Roman"/>
          <w:b/>
          <w:lang w:val="en-GB"/>
        </w:rPr>
        <w:t>321</w:t>
      </w:r>
      <w:r w:rsidRPr="007B1EC9">
        <w:rPr>
          <w:rFonts w:ascii="Times New Roman" w:hAnsi="Times New Roman"/>
          <w:b/>
          <w:lang w:val="en-GB"/>
        </w:rPr>
        <w:t xml:space="preserve"> </w:t>
      </w:r>
      <w:r>
        <w:rPr>
          <w:rFonts w:ascii="Times New Roman" w:hAnsi="Times New Roman"/>
          <w:b/>
          <w:lang w:val="en-GB"/>
        </w:rPr>
        <w:t>running CR</w:t>
      </w:r>
      <w:r w:rsidRPr="0014049F" w:rsidDel="007B1EC9">
        <w:rPr>
          <w:rFonts w:ascii="Times New Roman" w:hAnsi="Times New Roman"/>
          <w:b/>
          <w:lang w:val="en-GB"/>
        </w:rPr>
        <w:t xml:space="preserve"> </w:t>
      </w:r>
      <w:r w:rsidRPr="0014049F">
        <w:rPr>
          <w:rFonts w:ascii="Times New Roman" w:hAnsi="Times New Roman"/>
          <w:b/>
          <w:lang w:val="en-GB"/>
        </w:rPr>
        <w:t>in A</w:t>
      </w:r>
      <w:r>
        <w:rPr>
          <w:rFonts w:ascii="Times New Roman" w:hAnsi="Times New Roman"/>
          <w:b/>
          <w:lang w:val="en-GB"/>
        </w:rPr>
        <w:t>ppendix</w:t>
      </w:r>
      <w:r w:rsidRPr="0014049F">
        <w:rPr>
          <w:rFonts w:ascii="Times New Roman" w:hAnsi="Times New Roman"/>
          <w:b/>
          <w:lang w:val="en-GB"/>
        </w:rPr>
        <w:t>.</w:t>
      </w:r>
      <w:bookmarkStart w:id="1" w:name="_GoBack"/>
      <w:bookmarkEnd w:id="1"/>
    </w:p>
    <w:p w14:paraId="451E6739" w14:textId="77777777" w:rsidR="006B5E96" w:rsidRDefault="006B5E96" w:rsidP="006B5E96">
      <w:pPr>
        <w:pStyle w:val="1"/>
        <w:rPr>
          <w:lang w:val="en-US"/>
        </w:rPr>
      </w:pPr>
      <w:r>
        <w:rPr>
          <w:lang w:val="en-US"/>
        </w:rPr>
        <w:t>Reference</w:t>
      </w:r>
    </w:p>
    <w:p w14:paraId="3A6AC2CF" w14:textId="4ABC31D2" w:rsidR="006B5E96" w:rsidRPr="009061D3" w:rsidRDefault="006B5E96" w:rsidP="006B5E96">
      <w:pPr>
        <w:pStyle w:val="a7"/>
        <w:widowControl/>
        <w:numPr>
          <w:ilvl w:val="0"/>
          <w:numId w:val="4"/>
        </w:numPr>
        <w:overflowPunct w:val="0"/>
        <w:autoSpaceDE w:val="0"/>
        <w:autoSpaceDN w:val="0"/>
        <w:adjustRightInd w:val="0"/>
        <w:spacing w:after="180"/>
        <w:ind w:firstLineChars="0"/>
        <w:jc w:val="left"/>
        <w:textAlignment w:val="baseline"/>
        <w:rPr>
          <w:sz w:val="20"/>
          <w:szCs w:val="20"/>
          <w:lang w:val="x-none"/>
        </w:rPr>
      </w:pPr>
      <w:bookmarkStart w:id="2" w:name="_Ref67730584"/>
      <w:bookmarkStart w:id="3" w:name="_Ref53219703"/>
      <w:bookmarkStart w:id="4" w:name="_Ref45529722"/>
      <w:bookmarkStart w:id="5" w:name="_Ref45705004"/>
      <w:bookmarkStart w:id="6" w:name="_Ref46252646"/>
      <w:bookmarkStart w:id="7" w:name="_Ref70243667"/>
      <w:bookmarkStart w:id="8" w:name="_Ref77606618"/>
      <w:r>
        <w:rPr>
          <w:sz w:val="20"/>
          <w:szCs w:val="20"/>
        </w:rPr>
        <w:t>Chairman notes of 3GPP TSG RAN WG2 meeting #116</w:t>
      </w:r>
      <w:r w:rsidR="00E04D6F">
        <w:rPr>
          <w:sz w:val="20"/>
          <w:szCs w:val="20"/>
        </w:rPr>
        <w:t>bis</w:t>
      </w:r>
      <w:r>
        <w:rPr>
          <w:sz w:val="20"/>
          <w:szCs w:val="20"/>
        </w:rPr>
        <w:t>-e meeting.</w:t>
      </w:r>
      <w:bookmarkEnd w:id="2"/>
      <w:bookmarkEnd w:id="3"/>
      <w:bookmarkEnd w:id="4"/>
      <w:bookmarkEnd w:id="5"/>
      <w:bookmarkEnd w:id="6"/>
      <w:bookmarkEnd w:id="7"/>
      <w:bookmarkEnd w:id="8"/>
    </w:p>
    <w:p w14:paraId="7743E5B1" w14:textId="77777777" w:rsidR="00C3783E" w:rsidRPr="00C3783E" w:rsidRDefault="00C3783E" w:rsidP="00C3783E">
      <w:pPr>
        <w:widowControl/>
        <w:overflowPunct w:val="0"/>
        <w:autoSpaceDE w:val="0"/>
        <w:autoSpaceDN w:val="0"/>
        <w:adjustRightInd w:val="0"/>
        <w:spacing w:after="180"/>
        <w:jc w:val="left"/>
        <w:textAlignment w:val="baseline"/>
        <w:rPr>
          <w:sz w:val="20"/>
          <w:szCs w:val="20"/>
          <w:lang w:val="x-none"/>
        </w:rPr>
      </w:pPr>
    </w:p>
    <w:p w14:paraId="10967645" w14:textId="05A3AD43" w:rsidR="00C3783E" w:rsidRDefault="00C3783E" w:rsidP="00C3783E">
      <w:pPr>
        <w:pStyle w:val="1"/>
        <w:numPr>
          <w:ilvl w:val="0"/>
          <w:numId w:val="0"/>
        </w:numPr>
        <w:jc w:val="both"/>
        <w:rPr>
          <w:lang w:val="en-US"/>
        </w:rPr>
      </w:pPr>
      <w:r w:rsidRPr="00404D94">
        <w:rPr>
          <w:rFonts w:cs="Arial"/>
        </w:rPr>
        <w:t>Appendix:</w:t>
      </w:r>
      <w:r>
        <w:rPr>
          <w:lang w:val="en-US"/>
        </w:rPr>
        <w:t xml:space="preserve"> Text Proposal for TS 38.321</w:t>
      </w:r>
    </w:p>
    <w:p w14:paraId="7B00D9D0" w14:textId="2534BCFB" w:rsidR="00C3783E" w:rsidRDefault="00C3783E" w:rsidP="00C3783E">
      <w:pPr>
        <w:widowControl/>
        <w:spacing w:after="180"/>
        <w:jc w:val="center"/>
        <w:rPr>
          <w:rFonts w:ascii="Times New Roman" w:eastAsia="Times New Roman" w:hAnsi="Times New Roman" w:cs="Dotum"/>
          <w:kern w:val="0"/>
          <w:sz w:val="20"/>
          <w:szCs w:val="20"/>
          <w:lang w:val="en-GB" w:eastAsia="en-US"/>
        </w:rPr>
      </w:pPr>
      <w:r w:rsidRPr="00C3783E">
        <w:rPr>
          <w:rFonts w:ascii="Times New Roman" w:eastAsia="Times New Roman" w:hAnsi="Times New Roman" w:cs="Dotum"/>
          <w:kern w:val="0"/>
          <w:sz w:val="20"/>
          <w:szCs w:val="20"/>
          <w:highlight w:val="yellow"/>
          <w:lang w:val="en-GB" w:eastAsia="en-US"/>
        </w:rPr>
        <w:t xml:space="preserve">-------------------------------------------Change </w:t>
      </w:r>
      <w:r>
        <w:rPr>
          <w:rFonts w:ascii="Times New Roman" w:eastAsia="Times New Roman" w:hAnsi="Times New Roman" w:cs="Dotum"/>
          <w:kern w:val="0"/>
          <w:sz w:val="20"/>
          <w:szCs w:val="20"/>
          <w:highlight w:val="yellow"/>
          <w:lang w:val="en-GB" w:eastAsia="en-US"/>
        </w:rPr>
        <w:t>1</w:t>
      </w:r>
      <w:r w:rsidRPr="00C3783E">
        <w:rPr>
          <w:rFonts w:ascii="Times New Roman" w:eastAsia="Times New Roman" w:hAnsi="Times New Roman" w:cs="Dotum"/>
          <w:kern w:val="0"/>
          <w:sz w:val="20"/>
          <w:szCs w:val="20"/>
          <w:highlight w:val="yellow"/>
          <w:lang w:val="en-GB" w:eastAsia="en-US"/>
        </w:rPr>
        <w:t>-------------------------------------------</w:t>
      </w:r>
    </w:p>
    <w:p w14:paraId="6E7B6882" w14:textId="40C5A9D1" w:rsidR="00336063" w:rsidRPr="007B20EA" w:rsidRDefault="00336063" w:rsidP="007B20EA">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x-none" w:eastAsia="ko-KR"/>
        </w:rPr>
      </w:pPr>
      <w:r w:rsidRPr="00336063">
        <w:rPr>
          <w:rFonts w:ascii="Arial" w:eastAsia="Times New Roman" w:hAnsi="Arial" w:cs="Times New Roman"/>
          <w:kern w:val="0"/>
          <w:sz w:val="28"/>
          <w:szCs w:val="20"/>
          <w:lang w:val="x-none" w:eastAsia="ko-KR"/>
        </w:rPr>
        <w:t>5.4.5</w:t>
      </w:r>
      <w:r w:rsidRPr="00336063">
        <w:rPr>
          <w:rFonts w:ascii="Arial" w:eastAsia="Times New Roman" w:hAnsi="Arial" w:cs="Times New Roman"/>
          <w:kern w:val="0"/>
          <w:sz w:val="28"/>
          <w:szCs w:val="20"/>
          <w:lang w:val="x-none" w:eastAsia="ko-KR"/>
        </w:rPr>
        <w:tab/>
        <w:t>Buffer Status Reporting</w:t>
      </w:r>
    </w:p>
    <w:p w14:paraId="006DFE09" w14:textId="77777777" w:rsidR="00C24E13" w:rsidRPr="00C24E13" w:rsidRDefault="00C24E13" w:rsidP="00C24E13">
      <w:pPr>
        <w:widowControl/>
        <w:overflowPunct w:val="0"/>
        <w:autoSpaceDE w:val="0"/>
        <w:autoSpaceDN w:val="0"/>
        <w:adjustRightInd w:val="0"/>
        <w:spacing w:after="180"/>
        <w:jc w:val="left"/>
        <w:rPr>
          <w:rFonts w:ascii="Times New Roman" w:eastAsia="Times New Roman" w:hAnsi="Times New Roman" w:cs="Times New Roman"/>
          <w:noProof/>
          <w:kern w:val="0"/>
          <w:sz w:val="20"/>
          <w:szCs w:val="20"/>
          <w:lang w:val="en-GB" w:eastAsia="ja-JP"/>
        </w:rPr>
      </w:pPr>
      <w:r w:rsidRPr="00C24E13">
        <w:rPr>
          <w:rFonts w:ascii="Times New Roman" w:eastAsia="Times New Roman" w:hAnsi="Times New Roman" w:cs="Times New Roman"/>
          <w:noProof/>
          <w:kern w:val="0"/>
          <w:sz w:val="20"/>
          <w:szCs w:val="20"/>
          <w:lang w:val="en-GB" w:eastAsia="ja-JP"/>
        </w:rPr>
        <w:t xml:space="preserve">For Padding BSR, the MAC entity for which </w:t>
      </w:r>
      <w:r w:rsidRPr="00C24E13">
        <w:rPr>
          <w:rFonts w:ascii="Times New Roman" w:eastAsia="Times New Roman" w:hAnsi="Times New Roman" w:cs="Times New Roman"/>
          <w:i/>
          <w:noProof/>
          <w:kern w:val="0"/>
          <w:sz w:val="20"/>
          <w:szCs w:val="20"/>
          <w:lang w:val="en-GB" w:eastAsia="ja-JP"/>
        </w:rPr>
        <w:t>logicalChannelGroup-IABExt-r17</w:t>
      </w:r>
      <w:r w:rsidRPr="00C24E13">
        <w:rPr>
          <w:rFonts w:ascii="Times New Roman" w:eastAsia="Times New Roman" w:hAnsi="Times New Roman" w:cs="Times New Roman"/>
          <w:noProof/>
          <w:kern w:val="0"/>
          <w:sz w:val="20"/>
          <w:szCs w:val="20"/>
          <w:lang w:val="en-GB" w:eastAsia="ja-JP"/>
        </w:rPr>
        <w:t xml:space="preserve"> is not configured by upper layers shall:</w:t>
      </w:r>
    </w:p>
    <w:p w14:paraId="16B745B6" w14:textId="77777777" w:rsidR="00C24E13" w:rsidRPr="00C24E13" w:rsidRDefault="00C24E13" w:rsidP="00C24E13">
      <w:pPr>
        <w:widowControl/>
        <w:overflowPunct w:val="0"/>
        <w:autoSpaceDE w:val="0"/>
        <w:autoSpaceDN w:val="0"/>
        <w:adjustRightInd w:val="0"/>
        <w:spacing w:after="180"/>
        <w:ind w:left="568"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1&gt;</w:t>
      </w:r>
      <w:r w:rsidRPr="00C24E13">
        <w:rPr>
          <w:rFonts w:ascii="Times New Roman" w:eastAsia="Times New Roman" w:hAnsi="Times New Roman" w:cs="Times New Roman"/>
          <w:noProof/>
          <w:lang w:val="x-none" w:eastAsia="x-none"/>
        </w:rPr>
        <w:tab/>
        <w:t>if the number of padding bits is equal to or larger than the size of the Short BSR plus its subheader but smaller than the size of the Long BSR plus its subheader:</w:t>
      </w:r>
    </w:p>
    <w:p w14:paraId="0FFA1191" w14:textId="77777777" w:rsidR="00C24E13" w:rsidRPr="00C24E13" w:rsidRDefault="00C24E13" w:rsidP="00C24E13">
      <w:pPr>
        <w:widowControl/>
        <w:overflowPunct w:val="0"/>
        <w:autoSpaceDE w:val="0"/>
        <w:autoSpaceDN w:val="0"/>
        <w:adjustRightInd w:val="0"/>
        <w:spacing w:after="180"/>
        <w:ind w:left="851"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2&gt;</w:t>
      </w:r>
      <w:r w:rsidRPr="00C24E13">
        <w:rPr>
          <w:rFonts w:ascii="Times New Roman" w:eastAsia="Times New Roman" w:hAnsi="Times New Roman" w:cs="Times New Roman"/>
          <w:noProof/>
          <w:lang w:val="x-none" w:eastAsia="x-none"/>
        </w:rPr>
        <w:tab/>
        <w:t xml:space="preserve">if more than one LCG has data </w:t>
      </w:r>
      <w:r w:rsidRPr="00C24E13">
        <w:rPr>
          <w:rFonts w:ascii="Times New Roman" w:eastAsia="Times New Roman" w:hAnsi="Times New Roman" w:cs="Times New Roman"/>
          <w:noProof/>
          <w:lang w:val="x-none" w:eastAsia="zh-TW"/>
        </w:rPr>
        <w:t xml:space="preserve">available for transmission </w:t>
      </w:r>
      <w:r w:rsidRPr="00C24E13">
        <w:rPr>
          <w:rFonts w:ascii="Times New Roman" w:eastAsia="Times New Roman" w:hAnsi="Times New Roman" w:cs="Times New Roman"/>
          <w:noProof/>
          <w:lang w:val="x-none" w:eastAsia="ko-KR"/>
        </w:rPr>
        <w:t>when</w:t>
      </w:r>
      <w:r w:rsidRPr="00C24E13">
        <w:rPr>
          <w:rFonts w:ascii="Times New Roman" w:eastAsia="Times New Roman" w:hAnsi="Times New Roman" w:cs="Times New Roman"/>
          <w:noProof/>
          <w:lang w:val="x-none" w:eastAsia="x-none"/>
        </w:rPr>
        <w:t xml:space="preserve"> the BSR is </w:t>
      </w:r>
      <w:r w:rsidRPr="00C24E13">
        <w:rPr>
          <w:rFonts w:ascii="Times New Roman" w:eastAsia="Times New Roman" w:hAnsi="Times New Roman" w:cs="Times New Roman"/>
          <w:noProof/>
          <w:lang w:val="x-none" w:eastAsia="ko-KR"/>
        </w:rPr>
        <w:t xml:space="preserve">to be </w:t>
      </w:r>
      <w:r w:rsidRPr="00C24E13">
        <w:rPr>
          <w:rFonts w:ascii="Times New Roman" w:eastAsia="Times New Roman" w:hAnsi="Times New Roman" w:cs="Times New Roman"/>
          <w:noProof/>
          <w:lang w:val="x-none" w:eastAsia="x-none"/>
        </w:rPr>
        <w:t>built:</w:t>
      </w:r>
    </w:p>
    <w:p w14:paraId="07809A5E" w14:textId="77777777" w:rsidR="00C24E13" w:rsidRPr="00C24E13" w:rsidRDefault="00C24E13" w:rsidP="00C24E13">
      <w:pPr>
        <w:widowControl/>
        <w:overflowPunct w:val="0"/>
        <w:autoSpaceDE w:val="0"/>
        <w:autoSpaceDN w:val="0"/>
        <w:adjustRightInd w:val="0"/>
        <w:spacing w:after="180"/>
        <w:ind w:left="1135"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3&gt;</w:t>
      </w:r>
      <w:r w:rsidRPr="00C24E13">
        <w:rPr>
          <w:rFonts w:ascii="Times New Roman" w:eastAsia="Times New Roman" w:hAnsi="Times New Roman" w:cs="Times New Roman"/>
          <w:noProof/>
          <w:lang w:val="x-none" w:eastAsia="ko-KR"/>
        </w:rPr>
        <w:tab/>
        <w:t>if the number of padding bits is equal to the size of the Short BSR plus its subheader:</w:t>
      </w:r>
    </w:p>
    <w:p w14:paraId="6BAECA32" w14:textId="77777777" w:rsidR="00C24E13" w:rsidRPr="00C24E13" w:rsidRDefault="00C24E13" w:rsidP="00C24E13">
      <w:pPr>
        <w:widowControl/>
        <w:overflowPunct w:val="0"/>
        <w:autoSpaceDE w:val="0"/>
        <w:autoSpaceDN w:val="0"/>
        <w:adjustRightInd w:val="0"/>
        <w:spacing w:after="180"/>
        <w:ind w:left="1418"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4&gt;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 xml:space="preserve">report </w:t>
      </w:r>
      <w:r w:rsidRPr="00C24E13">
        <w:rPr>
          <w:rFonts w:ascii="Times New Roman" w:eastAsia="Times New Roman" w:hAnsi="Times New Roman" w:cs="Times New Roman"/>
          <w:noProof/>
          <w:lang w:val="x-none" w:eastAsia="ko-KR"/>
        </w:rPr>
        <w:t xml:space="preserve">Short </w:t>
      </w:r>
      <w:r w:rsidRPr="00C24E13">
        <w:rPr>
          <w:rFonts w:ascii="Times New Roman" w:eastAsia="Times New Roman" w:hAnsi="Times New Roman" w:cs="Times New Roman"/>
          <w:noProof/>
          <w:lang w:val="x-none" w:eastAsia="x-none"/>
        </w:rPr>
        <w:t>Truncated BSR of the LCG with the highest priority logical channel with data available for transmission.</w:t>
      </w:r>
    </w:p>
    <w:p w14:paraId="2B8FD1A5" w14:textId="77777777" w:rsidR="00C24E13" w:rsidRPr="00C24E13" w:rsidRDefault="00C24E13" w:rsidP="00C24E13">
      <w:pPr>
        <w:widowControl/>
        <w:overflowPunct w:val="0"/>
        <w:autoSpaceDE w:val="0"/>
        <w:autoSpaceDN w:val="0"/>
        <w:adjustRightInd w:val="0"/>
        <w:spacing w:after="180"/>
        <w:ind w:left="1135"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3&gt;</w:t>
      </w:r>
      <w:r w:rsidRPr="00C24E13">
        <w:rPr>
          <w:rFonts w:ascii="Times New Roman" w:eastAsia="Times New Roman" w:hAnsi="Times New Roman" w:cs="Times New Roman"/>
          <w:noProof/>
          <w:lang w:val="x-none" w:eastAsia="ko-KR"/>
        </w:rPr>
        <w:tab/>
        <w:t>else:</w:t>
      </w:r>
    </w:p>
    <w:p w14:paraId="476A7158" w14:textId="77777777" w:rsidR="00C24E13" w:rsidRPr="00C24E13" w:rsidRDefault="00C24E13" w:rsidP="00C24E13">
      <w:pPr>
        <w:widowControl/>
        <w:overflowPunct w:val="0"/>
        <w:autoSpaceDE w:val="0"/>
        <w:autoSpaceDN w:val="0"/>
        <w:adjustRightInd w:val="0"/>
        <w:spacing w:after="180"/>
        <w:ind w:left="1418"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4&gt;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 xml:space="preserve">report </w:t>
      </w:r>
      <w:r w:rsidRPr="00C24E13">
        <w:rPr>
          <w:rFonts w:ascii="Times New Roman" w:eastAsia="Times New Roman" w:hAnsi="Times New Roman" w:cs="Times New Roman"/>
          <w:noProof/>
          <w:lang w:val="x-none" w:eastAsia="ko-KR"/>
        </w:rPr>
        <w:t xml:space="preserve">Long </w:t>
      </w:r>
      <w:r w:rsidRPr="00C24E13">
        <w:rPr>
          <w:rFonts w:ascii="Times New Roman" w:eastAsia="Times New Roman" w:hAnsi="Times New Roman" w:cs="Times New Roman"/>
          <w:noProof/>
          <w:lang w:val="x-none" w:eastAsia="x-none"/>
        </w:rPr>
        <w:t>Truncated BSR of the LCG</w:t>
      </w:r>
      <w:r w:rsidRPr="00C24E13">
        <w:rPr>
          <w:rFonts w:ascii="Times New Roman" w:eastAsia="Times New Roman" w:hAnsi="Times New Roman" w:cs="Times New Roman"/>
          <w:noProof/>
          <w:lang w:val="x-none" w:eastAsia="ko-KR"/>
        </w:rPr>
        <w:t>(s)</w:t>
      </w:r>
      <w:r w:rsidRPr="00C24E13">
        <w:rPr>
          <w:rFonts w:ascii="Times New Roman" w:eastAsia="Times New Roman" w:hAnsi="Times New Roman" w:cs="Times New Roman"/>
          <w:noProof/>
          <w:lang w:val="x-none" w:eastAsia="x-none"/>
        </w:rPr>
        <w:t xml:space="preserve"> with the logical channels having data available for transmission following a decreasing order of the highest priority</w:t>
      </w:r>
      <w:r w:rsidRPr="00C24E13">
        <w:rPr>
          <w:rFonts w:ascii="Times New Roman" w:eastAsia="Times New Roman" w:hAnsi="Times New Roman" w:cs="Times New Roman"/>
          <w:lang w:val="x-none" w:eastAsia="x-none"/>
        </w:rPr>
        <w:t xml:space="preserve"> </w:t>
      </w:r>
      <w:r w:rsidRPr="00C24E13">
        <w:rPr>
          <w:rFonts w:ascii="Times New Roman" w:eastAsia="Times New Roman" w:hAnsi="Times New Roman" w:cs="Times New Roman"/>
          <w:noProof/>
          <w:lang w:val="x-none" w:eastAsia="x-none"/>
        </w:rPr>
        <w:t>logical channel (with or without data available for transmission) in each of these LCG(s)</w:t>
      </w:r>
      <w:r w:rsidRPr="00C24E13">
        <w:rPr>
          <w:rFonts w:ascii="Times New Roman" w:eastAsia="Times New Roman" w:hAnsi="Times New Roman" w:cs="Times New Roman"/>
          <w:noProof/>
          <w:lang w:val="x-none" w:eastAsia="ko-KR"/>
        </w:rPr>
        <w:t>, and in case of equal priority, in increasing order of LCGID</w:t>
      </w:r>
      <w:r w:rsidRPr="00C24E13">
        <w:rPr>
          <w:rFonts w:ascii="Times New Roman" w:eastAsia="Times New Roman" w:hAnsi="Times New Roman" w:cs="Times New Roman"/>
          <w:noProof/>
          <w:lang w:val="x-none" w:eastAsia="x-none"/>
        </w:rPr>
        <w:t>.</w:t>
      </w:r>
    </w:p>
    <w:p w14:paraId="598B24F8" w14:textId="77777777" w:rsidR="00C24E13" w:rsidRPr="00C24E13" w:rsidRDefault="00C24E13" w:rsidP="00C24E13">
      <w:pPr>
        <w:widowControl/>
        <w:overflowPunct w:val="0"/>
        <w:autoSpaceDE w:val="0"/>
        <w:autoSpaceDN w:val="0"/>
        <w:adjustRightInd w:val="0"/>
        <w:spacing w:after="180"/>
        <w:ind w:left="851"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2&gt;</w:t>
      </w:r>
      <w:r w:rsidRPr="00C24E13">
        <w:rPr>
          <w:rFonts w:ascii="Times New Roman" w:eastAsia="Times New Roman" w:hAnsi="Times New Roman" w:cs="Times New Roman"/>
          <w:noProof/>
          <w:lang w:val="x-none" w:eastAsia="x-none"/>
        </w:rPr>
        <w:tab/>
        <w:t>else</w:t>
      </w:r>
      <w:r w:rsidRPr="00C24E13">
        <w:rPr>
          <w:rFonts w:ascii="Times New Roman" w:eastAsia="Times New Roman" w:hAnsi="Times New Roman" w:cs="Times New Roman"/>
          <w:noProof/>
          <w:lang w:val="x-none" w:eastAsia="ko-KR"/>
        </w:rPr>
        <w:t>:</w:t>
      </w:r>
    </w:p>
    <w:p w14:paraId="4A161C6E" w14:textId="77777777" w:rsidR="00C24E13" w:rsidRPr="00C24E13" w:rsidRDefault="00C24E13" w:rsidP="00C24E13">
      <w:pPr>
        <w:widowControl/>
        <w:overflowPunct w:val="0"/>
        <w:autoSpaceDE w:val="0"/>
        <w:autoSpaceDN w:val="0"/>
        <w:adjustRightInd w:val="0"/>
        <w:spacing w:after="180"/>
        <w:ind w:left="1135"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3&gt;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report Short BSR</w:t>
      </w:r>
      <w:r w:rsidRPr="00C24E13">
        <w:rPr>
          <w:rFonts w:ascii="Times New Roman" w:eastAsia="Times New Roman" w:hAnsi="Times New Roman" w:cs="Times New Roman"/>
          <w:noProof/>
          <w:lang w:val="x-none" w:eastAsia="ko-KR"/>
        </w:rPr>
        <w:t>.</w:t>
      </w:r>
    </w:p>
    <w:p w14:paraId="4D4D75BC" w14:textId="77777777" w:rsidR="00C24E13" w:rsidRPr="00C24E13" w:rsidRDefault="00C24E13" w:rsidP="00C24E13">
      <w:pPr>
        <w:widowControl/>
        <w:overflowPunct w:val="0"/>
        <w:autoSpaceDE w:val="0"/>
        <w:autoSpaceDN w:val="0"/>
        <w:adjustRightInd w:val="0"/>
        <w:spacing w:after="180"/>
        <w:ind w:left="568"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1&gt;</w:t>
      </w:r>
      <w:r w:rsidRPr="00C24E13">
        <w:rPr>
          <w:rFonts w:ascii="Times New Roman" w:eastAsia="Times New Roman" w:hAnsi="Times New Roman" w:cs="Times New Roman"/>
          <w:noProof/>
          <w:lang w:val="x-none" w:eastAsia="x-none"/>
        </w:rPr>
        <w:tab/>
        <w:t>else if the number of padding bits is equal to or larger than the size of the Long BSR plus its subheader</w:t>
      </w:r>
      <w:r w:rsidRPr="00C24E13">
        <w:rPr>
          <w:rFonts w:ascii="Times New Roman" w:eastAsia="Times New Roman" w:hAnsi="Times New Roman" w:cs="Times New Roman"/>
          <w:noProof/>
          <w:lang w:val="x-none" w:eastAsia="ko-KR"/>
        </w:rPr>
        <w:t>:</w:t>
      </w:r>
    </w:p>
    <w:p w14:paraId="2FAA9BF8" w14:textId="77777777" w:rsidR="00C24E13" w:rsidRPr="00C24E13" w:rsidRDefault="00C24E13" w:rsidP="00C24E13">
      <w:pPr>
        <w:widowControl/>
        <w:overflowPunct w:val="0"/>
        <w:autoSpaceDE w:val="0"/>
        <w:autoSpaceDN w:val="0"/>
        <w:adjustRightInd w:val="0"/>
        <w:spacing w:after="180"/>
        <w:ind w:left="851"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2&gt;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report Long BSR</w:t>
      </w:r>
      <w:r w:rsidRPr="00C24E13">
        <w:rPr>
          <w:rFonts w:ascii="Times New Roman" w:eastAsia="Times New Roman" w:hAnsi="Times New Roman" w:cs="Times New Roman"/>
          <w:noProof/>
          <w:lang w:val="x-none" w:eastAsia="ko-KR"/>
        </w:rPr>
        <w:t xml:space="preserve"> for all LCGs which have data available for transmission</w:t>
      </w:r>
      <w:r w:rsidRPr="00C24E13">
        <w:rPr>
          <w:rFonts w:ascii="Times New Roman" w:eastAsia="Times New Roman" w:hAnsi="Times New Roman" w:cs="Times New Roman"/>
          <w:noProof/>
          <w:lang w:val="x-none" w:eastAsia="x-none"/>
        </w:rPr>
        <w:t>.</w:t>
      </w:r>
    </w:p>
    <w:p w14:paraId="3F2E376F" w14:textId="77777777" w:rsidR="00C24E13" w:rsidRPr="00C24E13" w:rsidRDefault="00C24E13" w:rsidP="00C24E13">
      <w:pPr>
        <w:widowControl/>
        <w:overflowPunct w:val="0"/>
        <w:autoSpaceDE w:val="0"/>
        <w:autoSpaceDN w:val="0"/>
        <w:adjustRightInd w:val="0"/>
        <w:spacing w:after="180"/>
        <w:jc w:val="left"/>
        <w:rPr>
          <w:rFonts w:ascii="Times New Roman" w:eastAsia="Times New Roman" w:hAnsi="Times New Roman" w:cs="Times New Roman"/>
          <w:noProof/>
          <w:kern w:val="0"/>
          <w:sz w:val="20"/>
          <w:szCs w:val="20"/>
          <w:lang w:val="en-GB" w:eastAsia="ja-JP"/>
        </w:rPr>
      </w:pPr>
      <w:r w:rsidRPr="00C24E13">
        <w:rPr>
          <w:rFonts w:ascii="Times New Roman" w:eastAsia="Times New Roman" w:hAnsi="Times New Roman" w:cs="Times New Roman"/>
          <w:noProof/>
          <w:kern w:val="0"/>
          <w:sz w:val="20"/>
          <w:szCs w:val="20"/>
          <w:lang w:val="en-GB" w:eastAsia="ja-JP"/>
        </w:rPr>
        <w:t xml:space="preserve">For Padding BSR, the MAC entity for which </w:t>
      </w:r>
      <w:r w:rsidRPr="00C24E13">
        <w:rPr>
          <w:rFonts w:ascii="Times New Roman" w:eastAsia="Times New Roman" w:hAnsi="Times New Roman" w:cs="Times New Roman"/>
          <w:i/>
          <w:noProof/>
          <w:kern w:val="0"/>
          <w:sz w:val="20"/>
          <w:szCs w:val="20"/>
          <w:lang w:val="en-GB" w:eastAsia="ja-JP"/>
        </w:rPr>
        <w:t>logicalChannelGroup-IABExt-r17</w:t>
      </w:r>
      <w:r w:rsidRPr="00C24E13">
        <w:rPr>
          <w:rFonts w:ascii="Times New Roman" w:eastAsia="Times New Roman" w:hAnsi="Times New Roman" w:cs="Times New Roman"/>
          <w:noProof/>
          <w:kern w:val="0"/>
          <w:sz w:val="20"/>
          <w:szCs w:val="20"/>
          <w:lang w:val="en-GB" w:eastAsia="ja-JP"/>
        </w:rPr>
        <w:t xml:space="preserve"> is configured by upper layers shall:</w:t>
      </w:r>
    </w:p>
    <w:p w14:paraId="6B117BF5" w14:textId="79442AC8" w:rsidR="00C24E13" w:rsidRPr="00C24E13" w:rsidRDefault="00C24E13" w:rsidP="00C24E13">
      <w:pPr>
        <w:widowControl/>
        <w:overflowPunct w:val="0"/>
        <w:autoSpaceDE w:val="0"/>
        <w:autoSpaceDN w:val="0"/>
        <w:adjustRightInd w:val="0"/>
        <w:spacing w:after="180"/>
        <w:ind w:left="568"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1&gt;</w:t>
      </w:r>
      <w:r w:rsidRPr="00C24E13">
        <w:rPr>
          <w:rFonts w:ascii="Times New Roman" w:eastAsia="Times New Roman" w:hAnsi="Times New Roman" w:cs="Times New Roman"/>
          <w:noProof/>
          <w:lang w:val="x-none" w:eastAsia="x-none"/>
        </w:rPr>
        <w:tab/>
        <w:t xml:space="preserve">if the number of padding bits is equal to or larger than the size of the </w:t>
      </w:r>
      <w:r w:rsidRPr="00C24E13">
        <w:rPr>
          <w:rFonts w:ascii="Times New Roman" w:eastAsia="Times New Roman" w:hAnsi="Times New Roman" w:cs="Times New Roman"/>
          <w:noProof/>
          <w:lang w:val="en-GB" w:eastAsia="x-none"/>
        </w:rPr>
        <w:t xml:space="preserve">Extended </w:t>
      </w:r>
      <w:r w:rsidRPr="00C24E13">
        <w:rPr>
          <w:rFonts w:ascii="Times New Roman" w:eastAsia="Times New Roman" w:hAnsi="Times New Roman" w:cs="Times New Roman"/>
          <w:noProof/>
          <w:lang w:val="x-none" w:eastAsia="x-none"/>
        </w:rPr>
        <w:t xml:space="preserve">Short BSR plus its subheader but smaller than the size of the </w:t>
      </w:r>
      <w:r w:rsidRPr="00C24E13">
        <w:rPr>
          <w:rFonts w:ascii="Times New Roman" w:eastAsia="Times New Roman" w:hAnsi="Times New Roman" w:cs="Times New Roman"/>
          <w:noProof/>
          <w:lang w:val="en-GB" w:eastAsia="x-none"/>
        </w:rPr>
        <w:t xml:space="preserve">Extended </w:t>
      </w:r>
      <w:r w:rsidRPr="00C24E13">
        <w:rPr>
          <w:rFonts w:ascii="Times New Roman" w:eastAsia="Times New Roman" w:hAnsi="Times New Roman" w:cs="Times New Roman"/>
          <w:noProof/>
          <w:lang w:val="x-none" w:eastAsia="x-none"/>
        </w:rPr>
        <w:t>Long BSR plus its subheader:</w:t>
      </w:r>
    </w:p>
    <w:p w14:paraId="18CD4FA8" w14:textId="77777777" w:rsidR="00C24E13" w:rsidRPr="00C24E13" w:rsidRDefault="00C24E13" w:rsidP="00C24E13">
      <w:pPr>
        <w:widowControl/>
        <w:overflowPunct w:val="0"/>
        <w:autoSpaceDE w:val="0"/>
        <w:autoSpaceDN w:val="0"/>
        <w:adjustRightInd w:val="0"/>
        <w:spacing w:after="180"/>
        <w:ind w:left="851"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2&gt;</w:t>
      </w:r>
      <w:r w:rsidRPr="00C24E13">
        <w:rPr>
          <w:rFonts w:ascii="Times New Roman" w:eastAsia="Times New Roman" w:hAnsi="Times New Roman" w:cs="Times New Roman"/>
          <w:noProof/>
          <w:lang w:val="x-none" w:eastAsia="x-none"/>
        </w:rPr>
        <w:tab/>
        <w:t xml:space="preserve">if more than one LCG has data </w:t>
      </w:r>
      <w:r w:rsidRPr="00C24E13">
        <w:rPr>
          <w:rFonts w:ascii="Times New Roman" w:eastAsia="Times New Roman" w:hAnsi="Times New Roman" w:cs="Times New Roman"/>
          <w:noProof/>
          <w:lang w:val="x-none" w:eastAsia="zh-TW"/>
        </w:rPr>
        <w:t xml:space="preserve">available for transmission </w:t>
      </w:r>
      <w:r w:rsidRPr="00C24E13">
        <w:rPr>
          <w:rFonts w:ascii="Times New Roman" w:eastAsia="Times New Roman" w:hAnsi="Times New Roman" w:cs="Times New Roman"/>
          <w:noProof/>
          <w:lang w:val="x-none" w:eastAsia="ko-KR"/>
        </w:rPr>
        <w:t>when</w:t>
      </w:r>
      <w:r w:rsidRPr="00C24E13">
        <w:rPr>
          <w:rFonts w:ascii="Times New Roman" w:eastAsia="Times New Roman" w:hAnsi="Times New Roman" w:cs="Times New Roman"/>
          <w:noProof/>
          <w:lang w:val="x-none" w:eastAsia="x-none"/>
        </w:rPr>
        <w:t xml:space="preserve"> the BSR is </w:t>
      </w:r>
      <w:r w:rsidRPr="00C24E13">
        <w:rPr>
          <w:rFonts w:ascii="Times New Roman" w:eastAsia="Times New Roman" w:hAnsi="Times New Roman" w:cs="Times New Roman"/>
          <w:noProof/>
          <w:lang w:val="x-none" w:eastAsia="ko-KR"/>
        </w:rPr>
        <w:t xml:space="preserve">to be </w:t>
      </w:r>
      <w:r w:rsidRPr="00C24E13">
        <w:rPr>
          <w:rFonts w:ascii="Times New Roman" w:eastAsia="Times New Roman" w:hAnsi="Times New Roman" w:cs="Times New Roman"/>
          <w:noProof/>
          <w:lang w:val="x-none" w:eastAsia="x-none"/>
        </w:rPr>
        <w:t>built:</w:t>
      </w:r>
    </w:p>
    <w:p w14:paraId="17759801" w14:textId="70613DC6" w:rsidR="00C24E13" w:rsidRPr="00C24E13" w:rsidRDefault="00C24E13" w:rsidP="00C24E13">
      <w:pPr>
        <w:widowControl/>
        <w:overflowPunct w:val="0"/>
        <w:autoSpaceDE w:val="0"/>
        <w:autoSpaceDN w:val="0"/>
        <w:adjustRightInd w:val="0"/>
        <w:spacing w:after="180"/>
        <w:ind w:left="1135"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3&gt;</w:t>
      </w:r>
      <w:r w:rsidRPr="00C24E13">
        <w:rPr>
          <w:rFonts w:ascii="Times New Roman" w:eastAsia="Times New Roman" w:hAnsi="Times New Roman" w:cs="Times New Roman"/>
          <w:noProof/>
          <w:lang w:val="x-none" w:eastAsia="ko-KR"/>
        </w:rPr>
        <w:tab/>
        <w:t xml:space="preserve">if the number of padding bits is </w:t>
      </w:r>
      <w:ins w:id="9" w:author="Huawei-Yulong" w:date="2022-02-07T15:44:00Z">
        <w:r w:rsidR="00DC7698" w:rsidRPr="00C24E13">
          <w:rPr>
            <w:rFonts w:ascii="Times New Roman" w:eastAsia="Times New Roman" w:hAnsi="Times New Roman" w:cs="Times New Roman"/>
            <w:noProof/>
            <w:lang w:val="x-none" w:eastAsia="x-none"/>
          </w:rPr>
          <w:t>smaller than the</w:t>
        </w:r>
      </w:ins>
      <w:ins w:id="10" w:author="Huawei-Yulong" w:date="2022-02-07T15:58:00Z">
        <w:r w:rsidR="005365FD">
          <w:rPr>
            <w:rFonts w:ascii="Times New Roman" w:eastAsia="Times New Roman" w:hAnsi="Times New Roman" w:cs="Times New Roman"/>
            <w:noProof/>
            <w:lang w:val="x-none" w:eastAsia="x-none"/>
          </w:rPr>
          <w:t xml:space="preserve"> </w:t>
        </w:r>
      </w:ins>
      <w:ins w:id="11" w:author="Huawei-Yulong" w:date="2022-02-07T15:44:00Z">
        <w:r w:rsidR="00DC7698" w:rsidRPr="00C24E13">
          <w:rPr>
            <w:rFonts w:ascii="Times New Roman" w:eastAsia="Times New Roman" w:hAnsi="Times New Roman" w:cs="Times New Roman"/>
            <w:noProof/>
            <w:lang w:val="x-none" w:eastAsia="x-none"/>
          </w:rPr>
          <w:t xml:space="preserve">size of the </w:t>
        </w:r>
        <w:r w:rsidR="00DC7698" w:rsidRPr="00C24E13">
          <w:rPr>
            <w:rFonts w:ascii="Times New Roman" w:eastAsia="Times New Roman" w:hAnsi="Times New Roman" w:cs="Times New Roman"/>
            <w:noProof/>
            <w:lang w:val="en-GB" w:eastAsia="x-none"/>
          </w:rPr>
          <w:t xml:space="preserve">Extended </w:t>
        </w:r>
        <w:r w:rsidR="00DC7698" w:rsidRPr="00C24E13">
          <w:rPr>
            <w:rFonts w:ascii="Times New Roman" w:eastAsia="Times New Roman" w:hAnsi="Times New Roman" w:cs="Times New Roman"/>
            <w:noProof/>
            <w:lang w:val="x-none" w:eastAsia="x-none"/>
          </w:rPr>
          <w:t xml:space="preserve">Long </w:t>
        </w:r>
      </w:ins>
      <w:ins w:id="12" w:author="Huawei-Yulong" w:date="2022-02-07T15:58:00Z">
        <w:r w:rsidR="005365FD">
          <w:rPr>
            <w:rFonts w:ascii="Times New Roman" w:eastAsia="Times New Roman" w:hAnsi="Times New Roman" w:cs="Times New Roman"/>
            <w:noProof/>
            <w:lang w:val="x-none" w:eastAsia="x-none"/>
          </w:rPr>
          <w:t xml:space="preserve">Truncated </w:t>
        </w:r>
      </w:ins>
      <w:ins w:id="13" w:author="Huawei-Yulong" w:date="2022-02-07T15:44:00Z">
        <w:r w:rsidR="00DC7698" w:rsidRPr="00C24E13">
          <w:rPr>
            <w:rFonts w:ascii="Times New Roman" w:eastAsia="Times New Roman" w:hAnsi="Times New Roman" w:cs="Times New Roman"/>
            <w:noProof/>
            <w:lang w:val="x-none" w:eastAsia="x-none"/>
          </w:rPr>
          <w:t xml:space="preserve">BSR </w:t>
        </w:r>
      </w:ins>
      <w:ins w:id="14" w:author="Huawei-Yulong" w:date="2022-02-07T16:12:00Z">
        <w:r w:rsidR="00FC2030">
          <w:rPr>
            <w:rFonts w:ascii="Times New Roman" w:eastAsia="Times New Roman" w:hAnsi="Times New Roman" w:cs="Times New Roman"/>
            <w:noProof/>
            <w:lang w:val="x-none" w:eastAsia="x-none"/>
          </w:rPr>
          <w:t>with zero</w:t>
        </w:r>
        <w:r w:rsidR="00FC2030" w:rsidRPr="00FC2030">
          <w:t xml:space="preserve"> </w:t>
        </w:r>
        <w:r w:rsidR="00FC2030" w:rsidRPr="00FC2030">
          <w:rPr>
            <w:rFonts w:ascii="Times New Roman" w:eastAsia="Times New Roman" w:hAnsi="Times New Roman" w:cs="Times New Roman"/>
            <w:noProof/>
            <w:lang w:val="x-none" w:eastAsia="x-none"/>
          </w:rPr>
          <w:t>Buffer Size field</w:t>
        </w:r>
        <w:r w:rsidR="00FC2030">
          <w:rPr>
            <w:rFonts w:ascii="Times New Roman" w:eastAsia="Times New Roman" w:hAnsi="Times New Roman" w:cs="Times New Roman"/>
            <w:noProof/>
            <w:lang w:val="x-none" w:eastAsia="x-none"/>
          </w:rPr>
          <w:t xml:space="preserve"> </w:t>
        </w:r>
      </w:ins>
      <w:ins w:id="15" w:author="Huawei-Yulong" w:date="2022-02-07T15:44:00Z">
        <w:r w:rsidR="00DC7698" w:rsidRPr="00C24E13">
          <w:rPr>
            <w:rFonts w:ascii="Times New Roman" w:eastAsia="Times New Roman" w:hAnsi="Times New Roman" w:cs="Times New Roman"/>
            <w:noProof/>
            <w:lang w:val="x-none" w:eastAsia="x-none"/>
          </w:rPr>
          <w:t>plus its subheader</w:t>
        </w:r>
      </w:ins>
      <w:del w:id="16" w:author="Huawei-Yulong" w:date="2022-02-07T15:44:00Z">
        <w:r w:rsidRPr="00C24E13" w:rsidDel="00DC7698">
          <w:rPr>
            <w:rFonts w:ascii="Times New Roman" w:eastAsia="Times New Roman" w:hAnsi="Times New Roman" w:cs="Times New Roman"/>
            <w:noProof/>
            <w:lang w:val="x-none" w:eastAsia="ko-KR"/>
          </w:rPr>
          <w:delText xml:space="preserve">equal to the size of the </w:delText>
        </w:r>
        <w:r w:rsidRPr="00C24E13" w:rsidDel="00DC7698">
          <w:rPr>
            <w:rFonts w:ascii="Times New Roman" w:eastAsia="Times New Roman" w:hAnsi="Times New Roman" w:cs="Times New Roman"/>
            <w:noProof/>
            <w:lang w:val="en-GB" w:eastAsia="ko-KR"/>
          </w:rPr>
          <w:delText xml:space="preserve">Extended </w:delText>
        </w:r>
        <w:r w:rsidRPr="00C24E13" w:rsidDel="00DC7698">
          <w:rPr>
            <w:rFonts w:ascii="Times New Roman" w:eastAsia="Times New Roman" w:hAnsi="Times New Roman" w:cs="Times New Roman"/>
            <w:noProof/>
            <w:lang w:val="x-none" w:eastAsia="ko-KR"/>
          </w:rPr>
          <w:delText>Short BSR plus its subheader</w:delText>
        </w:r>
      </w:del>
      <w:r w:rsidRPr="00C24E13">
        <w:rPr>
          <w:rFonts w:ascii="Times New Roman" w:eastAsia="Times New Roman" w:hAnsi="Times New Roman" w:cs="Times New Roman"/>
          <w:noProof/>
          <w:lang w:val="x-none" w:eastAsia="ko-KR"/>
        </w:rPr>
        <w:t>:</w:t>
      </w:r>
    </w:p>
    <w:p w14:paraId="15552C24" w14:textId="77777777" w:rsidR="00C24E13" w:rsidRPr="00C24E13" w:rsidRDefault="00C24E13" w:rsidP="00C24E13">
      <w:pPr>
        <w:widowControl/>
        <w:overflowPunct w:val="0"/>
        <w:autoSpaceDE w:val="0"/>
        <w:autoSpaceDN w:val="0"/>
        <w:adjustRightInd w:val="0"/>
        <w:spacing w:after="180"/>
        <w:ind w:left="1418"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4&gt;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 xml:space="preserve">report </w:t>
      </w:r>
      <w:r w:rsidRPr="00C24E13">
        <w:rPr>
          <w:rFonts w:ascii="Times New Roman" w:eastAsia="Times New Roman" w:hAnsi="Times New Roman" w:cs="Times New Roman"/>
          <w:noProof/>
          <w:lang w:val="en-GB" w:eastAsia="x-none"/>
        </w:rPr>
        <w:t xml:space="preserve">Extended </w:t>
      </w:r>
      <w:r w:rsidRPr="00C24E13">
        <w:rPr>
          <w:rFonts w:ascii="Times New Roman" w:eastAsia="Times New Roman" w:hAnsi="Times New Roman" w:cs="Times New Roman"/>
          <w:noProof/>
          <w:lang w:val="x-none" w:eastAsia="ko-KR"/>
        </w:rPr>
        <w:t xml:space="preserve">Short </w:t>
      </w:r>
      <w:r w:rsidRPr="00C24E13">
        <w:rPr>
          <w:rFonts w:ascii="Times New Roman" w:eastAsia="Times New Roman" w:hAnsi="Times New Roman" w:cs="Times New Roman"/>
          <w:noProof/>
          <w:lang w:val="x-none" w:eastAsia="x-none"/>
        </w:rPr>
        <w:t>Truncated BSR of the LCG with the highest priority logical channel with data available for transmission.</w:t>
      </w:r>
    </w:p>
    <w:p w14:paraId="7F8B2961" w14:textId="77777777" w:rsidR="00C24E13" w:rsidRPr="00C24E13" w:rsidRDefault="00C24E13" w:rsidP="00C24E13">
      <w:pPr>
        <w:widowControl/>
        <w:overflowPunct w:val="0"/>
        <w:autoSpaceDE w:val="0"/>
        <w:autoSpaceDN w:val="0"/>
        <w:adjustRightInd w:val="0"/>
        <w:spacing w:after="180"/>
        <w:ind w:left="1135"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3&gt;</w:t>
      </w:r>
      <w:r w:rsidRPr="00C24E13">
        <w:rPr>
          <w:rFonts w:ascii="Times New Roman" w:eastAsia="Times New Roman" w:hAnsi="Times New Roman" w:cs="Times New Roman"/>
          <w:noProof/>
          <w:lang w:val="x-none" w:eastAsia="ko-KR"/>
        </w:rPr>
        <w:tab/>
        <w:t>else:</w:t>
      </w:r>
    </w:p>
    <w:p w14:paraId="18BF794F" w14:textId="77777777" w:rsidR="00C24E13" w:rsidRPr="00C24E13" w:rsidRDefault="00C24E13" w:rsidP="00C24E13">
      <w:pPr>
        <w:widowControl/>
        <w:overflowPunct w:val="0"/>
        <w:autoSpaceDE w:val="0"/>
        <w:autoSpaceDN w:val="0"/>
        <w:adjustRightInd w:val="0"/>
        <w:spacing w:after="180"/>
        <w:ind w:left="1418"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4&gt;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 xml:space="preserve">report </w:t>
      </w:r>
      <w:r w:rsidRPr="00C24E13">
        <w:rPr>
          <w:rFonts w:ascii="Times New Roman" w:eastAsia="Times New Roman" w:hAnsi="Times New Roman" w:cs="Times New Roman"/>
          <w:noProof/>
          <w:lang w:val="en-GB" w:eastAsia="x-none"/>
        </w:rPr>
        <w:t xml:space="preserve">Extended </w:t>
      </w:r>
      <w:r w:rsidRPr="00C24E13">
        <w:rPr>
          <w:rFonts w:ascii="Times New Roman" w:eastAsia="Times New Roman" w:hAnsi="Times New Roman" w:cs="Times New Roman"/>
          <w:noProof/>
          <w:lang w:val="x-none" w:eastAsia="ko-KR"/>
        </w:rPr>
        <w:t xml:space="preserve">Long </w:t>
      </w:r>
      <w:r w:rsidRPr="00C24E13">
        <w:rPr>
          <w:rFonts w:ascii="Times New Roman" w:eastAsia="Times New Roman" w:hAnsi="Times New Roman" w:cs="Times New Roman"/>
          <w:noProof/>
          <w:lang w:val="x-none" w:eastAsia="x-none"/>
        </w:rPr>
        <w:t>Truncated BSR of the LCG</w:t>
      </w:r>
      <w:r w:rsidRPr="00C24E13">
        <w:rPr>
          <w:rFonts w:ascii="Times New Roman" w:eastAsia="Times New Roman" w:hAnsi="Times New Roman" w:cs="Times New Roman"/>
          <w:noProof/>
          <w:lang w:val="x-none" w:eastAsia="ko-KR"/>
        </w:rPr>
        <w:t>(s)</w:t>
      </w:r>
      <w:r w:rsidRPr="00C24E13">
        <w:rPr>
          <w:rFonts w:ascii="Times New Roman" w:eastAsia="Times New Roman" w:hAnsi="Times New Roman" w:cs="Times New Roman"/>
          <w:noProof/>
          <w:lang w:val="x-none" w:eastAsia="x-none"/>
        </w:rPr>
        <w:t xml:space="preserve"> with the logical channels having data available for transmission following a decreasing order of the highest priority</w:t>
      </w:r>
      <w:r w:rsidRPr="00C24E13">
        <w:rPr>
          <w:rFonts w:ascii="Times New Roman" w:eastAsia="Times New Roman" w:hAnsi="Times New Roman" w:cs="Times New Roman"/>
          <w:lang w:val="x-none" w:eastAsia="x-none"/>
        </w:rPr>
        <w:t xml:space="preserve"> </w:t>
      </w:r>
      <w:r w:rsidRPr="00C24E13">
        <w:rPr>
          <w:rFonts w:ascii="Times New Roman" w:eastAsia="Times New Roman" w:hAnsi="Times New Roman" w:cs="Times New Roman"/>
          <w:noProof/>
          <w:lang w:val="x-none" w:eastAsia="x-none"/>
        </w:rPr>
        <w:t>logical channel (with or without data available for transmission) in each of these LCG(s)</w:t>
      </w:r>
      <w:r w:rsidRPr="00C24E13">
        <w:rPr>
          <w:rFonts w:ascii="Times New Roman" w:eastAsia="Times New Roman" w:hAnsi="Times New Roman" w:cs="Times New Roman"/>
          <w:noProof/>
          <w:lang w:val="x-none" w:eastAsia="ko-KR"/>
        </w:rPr>
        <w:t>, and in case of equal priority, in increasing order of LCGID</w:t>
      </w:r>
      <w:r w:rsidRPr="00C24E13">
        <w:rPr>
          <w:rFonts w:ascii="Times New Roman" w:eastAsia="Times New Roman" w:hAnsi="Times New Roman" w:cs="Times New Roman"/>
          <w:noProof/>
          <w:lang w:val="x-none" w:eastAsia="x-none"/>
        </w:rPr>
        <w:t>.</w:t>
      </w:r>
    </w:p>
    <w:p w14:paraId="049D83F9" w14:textId="77777777" w:rsidR="00C24E13" w:rsidRPr="00C24E13" w:rsidRDefault="00C24E13" w:rsidP="00C24E13">
      <w:pPr>
        <w:widowControl/>
        <w:overflowPunct w:val="0"/>
        <w:autoSpaceDE w:val="0"/>
        <w:autoSpaceDN w:val="0"/>
        <w:adjustRightInd w:val="0"/>
        <w:spacing w:after="180"/>
        <w:ind w:left="851"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2&gt;</w:t>
      </w:r>
      <w:r w:rsidRPr="00C24E13">
        <w:rPr>
          <w:rFonts w:ascii="Times New Roman" w:eastAsia="Times New Roman" w:hAnsi="Times New Roman" w:cs="Times New Roman"/>
          <w:noProof/>
          <w:lang w:val="x-none" w:eastAsia="x-none"/>
        </w:rPr>
        <w:tab/>
        <w:t>else</w:t>
      </w:r>
      <w:r w:rsidRPr="00C24E13">
        <w:rPr>
          <w:rFonts w:ascii="Times New Roman" w:eastAsia="Times New Roman" w:hAnsi="Times New Roman" w:cs="Times New Roman"/>
          <w:noProof/>
          <w:lang w:val="x-none" w:eastAsia="ko-KR"/>
        </w:rPr>
        <w:t>:</w:t>
      </w:r>
    </w:p>
    <w:p w14:paraId="29DCAABF" w14:textId="77777777" w:rsidR="00C24E13" w:rsidRPr="00C24E13" w:rsidRDefault="00C24E13" w:rsidP="00C24E13">
      <w:pPr>
        <w:widowControl/>
        <w:overflowPunct w:val="0"/>
        <w:autoSpaceDE w:val="0"/>
        <w:autoSpaceDN w:val="0"/>
        <w:adjustRightInd w:val="0"/>
        <w:spacing w:after="180"/>
        <w:ind w:left="1135"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3&gt;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 xml:space="preserve">report </w:t>
      </w:r>
      <w:r w:rsidRPr="00C24E13">
        <w:rPr>
          <w:rFonts w:ascii="Times New Roman" w:eastAsia="Times New Roman" w:hAnsi="Times New Roman" w:cs="Times New Roman"/>
          <w:noProof/>
          <w:lang w:val="en-GB" w:eastAsia="x-none"/>
        </w:rPr>
        <w:t xml:space="preserve">Extended </w:t>
      </w:r>
      <w:r w:rsidRPr="00C24E13">
        <w:rPr>
          <w:rFonts w:ascii="Times New Roman" w:eastAsia="Times New Roman" w:hAnsi="Times New Roman" w:cs="Times New Roman"/>
          <w:noProof/>
          <w:lang w:val="x-none" w:eastAsia="x-none"/>
        </w:rPr>
        <w:t>Short BSR</w:t>
      </w:r>
      <w:r w:rsidRPr="00C24E13">
        <w:rPr>
          <w:rFonts w:ascii="Times New Roman" w:eastAsia="Times New Roman" w:hAnsi="Times New Roman" w:cs="Times New Roman"/>
          <w:noProof/>
          <w:lang w:val="x-none" w:eastAsia="ko-KR"/>
        </w:rPr>
        <w:t>.</w:t>
      </w:r>
    </w:p>
    <w:p w14:paraId="118F1936" w14:textId="77777777" w:rsidR="00C24E13" w:rsidRPr="00C24E13" w:rsidRDefault="00C24E13" w:rsidP="00C24E13">
      <w:pPr>
        <w:widowControl/>
        <w:overflowPunct w:val="0"/>
        <w:autoSpaceDE w:val="0"/>
        <w:autoSpaceDN w:val="0"/>
        <w:adjustRightInd w:val="0"/>
        <w:spacing w:after="180"/>
        <w:ind w:left="568" w:hanging="284"/>
        <w:jc w:val="left"/>
        <w:rPr>
          <w:rFonts w:ascii="Times New Roman" w:eastAsia="Times New Roman" w:hAnsi="Times New Roman" w:cs="Times New Roman"/>
          <w:noProof/>
          <w:lang w:val="x-none" w:eastAsia="ko-KR"/>
        </w:rPr>
      </w:pPr>
      <w:r w:rsidRPr="00C24E13">
        <w:rPr>
          <w:rFonts w:ascii="Times New Roman" w:eastAsia="Times New Roman" w:hAnsi="Times New Roman" w:cs="Times New Roman"/>
          <w:noProof/>
          <w:lang w:val="x-none" w:eastAsia="ko-KR"/>
        </w:rPr>
        <w:t>1&gt;</w:t>
      </w:r>
      <w:r w:rsidRPr="00C24E13">
        <w:rPr>
          <w:rFonts w:ascii="Times New Roman" w:eastAsia="Times New Roman" w:hAnsi="Times New Roman" w:cs="Times New Roman"/>
          <w:noProof/>
          <w:lang w:val="x-none" w:eastAsia="x-none"/>
        </w:rPr>
        <w:tab/>
        <w:t xml:space="preserve">else if the number of padding bits is equal to or larger than the size of the </w:t>
      </w:r>
      <w:r w:rsidRPr="00C24E13">
        <w:rPr>
          <w:rFonts w:ascii="Times New Roman" w:eastAsia="Times New Roman" w:hAnsi="Times New Roman" w:cs="Times New Roman"/>
          <w:noProof/>
          <w:lang w:val="en-GB" w:eastAsia="x-none"/>
        </w:rPr>
        <w:t xml:space="preserve">Extended </w:t>
      </w:r>
      <w:r w:rsidRPr="00C24E13">
        <w:rPr>
          <w:rFonts w:ascii="Times New Roman" w:eastAsia="Times New Roman" w:hAnsi="Times New Roman" w:cs="Times New Roman"/>
          <w:noProof/>
          <w:lang w:val="x-none" w:eastAsia="x-none"/>
        </w:rPr>
        <w:t>Long BSR plus its subheader</w:t>
      </w:r>
      <w:r w:rsidRPr="00C24E13">
        <w:rPr>
          <w:rFonts w:ascii="Times New Roman" w:eastAsia="Times New Roman" w:hAnsi="Times New Roman" w:cs="Times New Roman"/>
          <w:noProof/>
          <w:lang w:val="x-none" w:eastAsia="ko-KR"/>
        </w:rPr>
        <w:t>:</w:t>
      </w:r>
    </w:p>
    <w:p w14:paraId="39C6EC75" w14:textId="77777777" w:rsidR="00C24E13" w:rsidRPr="00C24E13" w:rsidRDefault="00C24E13" w:rsidP="00C24E13">
      <w:pPr>
        <w:widowControl/>
        <w:overflowPunct w:val="0"/>
        <w:autoSpaceDE w:val="0"/>
        <w:autoSpaceDN w:val="0"/>
        <w:adjustRightInd w:val="0"/>
        <w:spacing w:after="180"/>
        <w:ind w:left="851" w:hanging="284"/>
        <w:jc w:val="left"/>
        <w:rPr>
          <w:rFonts w:ascii="Times New Roman" w:eastAsia="Times New Roman" w:hAnsi="Times New Roman" w:cs="Times New Roman"/>
          <w:noProof/>
          <w:lang w:val="x-none" w:eastAsia="x-none"/>
        </w:rPr>
      </w:pPr>
      <w:r w:rsidRPr="00C24E13">
        <w:rPr>
          <w:rFonts w:ascii="Times New Roman" w:eastAsia="Times New Roman" w:hAnsi="Times New Roman" w:cs="Times New Roman"/>
          <w:noProof/>
          <w:lang w:val="x-none" w:eastAsia="ko-KR"/>
        </w:rPr>
        <w:t>2&gt;</w:t>
      </w:r>
      <w:r w:rsidRPr="00C24E13">
        <w:rPr>
          <w:rFonts w:ascii="Times New Roman" w:eastAsia="Times New Roman" w:hAnsi="Times New Roman" w:cs="Times New Roman"/>
          <w:noProof/>
          <w:lang w:val="x-none" w:eastAsia="ko-KR"/>
        </w:rPr>
        <w:tab/>
      </w:r>
      <w:r w:rsidRPr="00C24E13">
        <w:rPr>
          <w:rFonts w:ascii="Times New Roman" w:eastAsia="Times New Roman" w:hAnsi="Times New Roman" w:cs="Times New Roman"/>
          <w:noProof/>
          <w:lang w:val="x-none" w:eastAsia="x-none"/>
        </w:rPr>
        <w:t xml:space="preserve">report </w:t>
      </w:r>
      <w:r w:rsidRPr="00C24E13">
        <w:rPr>
          <w:rFonts w:ascii="Times New Roman" w:eastAsia="Times New Roman" w:hAnsi="Times New Roman" w:cs="Times New Roman"/>
          <w:noProof/>
          <w:lang w:val="en-GB" w:eastAsia="x-none"/>
        </w:rPr>
        <w:t xml:space="preserve">Extended </w:t>
      </w:r>
      <w:r w:rsidRPr="00C24E13">
        <w:rPr>
          <w:rFonts w:ascii="Times New Roman" w:eastAsia="Times New Roman" w:hAnsi="Times New Roman" w:cs="Times New Roman"/>
          <w:noProof/>
          <w:lang w:val="x-none" w:eastAsia="x-none"/>
        </w:rPr>
        <w:t>Long BSR</w:t>
      </w:r>
      <w:r w:rsidRPr="00C24E13">
        <w:rPr>
          <w:rFonts w:ascii="Times New Roman" w:eastAsia="Times New Roman" w:hAnsi="Times New Roman" w:cs="Times New Roman"/>
          <w:noProof/>
          <w:lang w:val="x-none" w:eastAsia="ko-KR"/>
        </w:rPr>
        <w:t xml:space="preserve"> for all LCGs which have data available for transmission</w:t>
      </w:r>
      <w:r w:rsidRPr="00C24E13">
        <w:rPr>
          <w:rFonts w:ascii="Times New Roman" w:eastAsia="Times New Roman" w:hAnsi="Times New Roman" w:cs="Times New Roman"/>
          <w:noProof/>
          <w:lang w:val="x-none" w:eastAsia="x-none"/>
        </w:rPr>
        <w:t>.</w:t>
      </w:r>
    </w:p>
    <w:p w14:paraId="1F6A150E" w14:textId="6485BA2D" w:rsidR="00C24E13" w:rsidRPr="00C24E13" w:rsidDel="00C24E13" w:rsidRDefault="00C24E13" w:rsidP="00C24E13">
      <w:pPr>
        <w:keepLines/>
        <w:widowControl/>
        <w:overflowPunct w:val="0"/>
        <w:autoSpaceDE w:val="0"/>
        <w:autoSpaceDN w:val="0"/>
        <w:adjustRightInd w:val="0"/>
        <w:spacing w:after="180"/>
        <w:ind w:left="1135" w:hanging="851"/>
        <w:jc w:val="left"/>
        <w:rPr>
          <w:del w:id="17" w:author="Huawei-Yulong" w:date="2022-02-07T15:42:00Z"/>
          <w:rFonts w:ascii="Times New Roman" w:eastAsia="Times New Roman" w:hAnsi="Times New Roman" w:cs="Times New Roman"/>
          <w:noProof/>
          <w:color w:val="FF0000"/>
          <w:lang w:eastAsia="x-none"/>
        </w:rPr>
      </w:pPr>
      <w:del w:id="18" w:author="Huawei-Yulong" w:date="2022-02-07T15:42:00Z">
        <w:r w:rsidRPr="00C24E13" w:rsidDel="00C24E13">
          <w:rPr>
            <w:rFonts w:ascii="Times New Roman" w:eastAsia="Times New Roman" w:hAnsi="Times New Roman" w:cs="Times New Roman"/>
            <w:noProof/>
            <w:color w:val="FF0000"/>
            <w:lang w:eastAsia="x-none"/>
          </w:rPr>
          <w:delText>Editors Note: FFS whether to report Extended Short Truncated BSR in lieu of Extended Long Truncated BSR if the number of padding bits cannot include the fixed size of 256 LCGi plus subheader of the Extended Long Truncated BSR.</w:delText>
        </w:r>
      </w:del>
    </w:p>
    <w:p w14:paraId="33B75B58" w14:textId="77777777" w:rsidR="00E1238B" w:rsidRPr="00C24E13" w:rsidRDefault="00E1238B" w:rsidP="001B412C"/>
    <w:p w14:paraId="1605DD82" w14:textId="5375054B" w:rsidR="005050B3" w:rsidRPr="00E4444E" w:rsidRDefault="001B412C" w:rsidP="00E4444E">
      <w:pPr>
        <w:jc w:val="center"/>
        <w:rPr>
          <w:rFonts w:ascii="Times New Roman" w:eastAsia="Times New Roman" w:hAnsi="Times New Roman" w:cs="Times New Roman"/>
          <w:kern w:val="0"/>
          <w:sz w:val="20"/>
          <w:szCs w:val="20"/>
          <w:highlight w:val="yellow"/>
          <w:lang w:val="en-GB" w:eastAsia="en-US"/>
        </w:rPr>
      </w:pPr>
      <w:r w:rsidRPr="001B412C">
        <w:rPr>
          <w:rFonts w:ascii="Times New Roman" w:hAnsi="Times New Roman" w:cs="Times New Roman"/>
          <w:highlight w:val="yellow"/>
        </w:rPr>
        <w:t>---------------------------------</w:t>
      </w:r>
      <w:r w:rsidRPr="001B412C">
        <w:rPr>
          <w:rFonts w:ascii="Times New Roman" w:eastAsia="Times New Roman" w:hAnsi="Times New Roman" w:cs="Times New Roman"/>
          <w:kern w:val="0"/>
          <w:sz w:val="20"/>
          <w:szCs w:val="20"/>
          <w:highlight w:val="yellow"/>
          <w:lang w:val="en-GB" w:eastAsia="en-US"/>
        </w:rPr>
        <w:t>----------End of changes-------------------------------------------</w:t>
      </w:r>
    </w:p>
    <w:sectPr w:rsidR="005050B3" w:rsidRPr="00E444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853DF" w14:textId="77777777" w:rsidR="00032E2D" w:rsidRDefault="00032E2D" w:rsidP="00332837">
      <w:r>
        <w:separator/>
      </w:r>
    </w:p>
  </w:endnote>
  <w:endnote w:type="continuationSeparator" w:id="0">
    <w:p w14:paraId="51D307D6" w14:textId="77777777" w:rsidR="00032E2D" w:rsidRDefault="00032E2D" w:rsidP="0033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54A1A" w14:textId="77777777" w:rsidR="00032E2D" w:rsidRDefault="00032E2D" w:rsidP="00332837">
      <w:r>
        <w:separator/>
      </w:r>
    </w:p>
  </w:footnote>
  <w:footnote w:type="continuationSeparator" w:id="0">
    <w:p w14:paraId="23D9CD29" w14:textId="77777777" w:rsidR="00032E2D" w:rsidRDefault="00032E2D" w:rsidP="00332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D5BC6"/>
    <w:multiLevelType w:val="hybridMultilevel"/>
    <w:tmpl w:val="5ACEF8E2"/>
    <w:lvl w:ilvl="0" w:tplc="2DFA159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2844"/>
        </w:tabs>
        <w:ind w:left="2844" w:hanging="576"/>
      </w:pPr>
    </w:lvl>
    <w:lvl w:ilvl="2">
      <w:start w:val="1"/>
      <w:numFmt w:val="decimal"/>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A8D06E0"/>
    <w:multiLevelType w:val="hybridMultilevel"/>
    <w:tmpl w:val="25989F10"/>
    <w:lvl w:ilvl="0" w:tplc="74D0CF96">
      <w:start w:val="1"/>
      <w:numFmt w:val="decimal"/>
      <w:lvlText w:val="%1&gt;"/>
      <w:lvlJc w:val="left"/>
      <w:pPr>
        <w:ind w:left="360" w:hanging="360"/>
      </w:pPr>
      <w:rPr>
        <w:rFonts w:eastAsiaTheme="minorEastAsia"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10E26B34"/>
    <w:multiLevelType w:val="hybridMultilevel"/>
    <w:tmpl w:val="F55C78E0"/>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D57378"/>
    <w:multiLevelType w:val="hybridMultilevel"/>
    <w:tmpl w:val="A894AF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706C90"/>
    <w:multiLevelType w:val="hybridMultilevel"/>
    <w:tmpl w:val="8ED0498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411CE8"/>
    <w:multiLevelType w:val="hybridMultilevel"/>
    <w:tmpl w:val="416A0432"/>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206214"/>
    <w:multiLevelType w:val="hybridMultilevel"/>
    <w:tmpl w:val="C04E266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846368"/>
    <w:multiLevelType w:val="hybridMultilevel"/>
    <w:tmpl w:val="61268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5937F9C"/>
    <w:multiLevelType w:val="hybridMultilevel"/>
    <w:tmpl w:val="B3404C2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E67722"/>
    <w:multiLevelType w:val="hybridMultilevel"/>
    <w:tmpl w:val="54D84DFA"/>
    <w:lvl w:ilvl="0" w:tplc="2182D504">
      <w:start w:val="1"/>
      <w:numFmt w:val="decimal"/>
      <w:lvlText w:val="[%1]."/>
      <w:lvlJc w:val="left"/>
      <w:pPr>
        <w:ind w:left="420" w:hanging="420"/>
      </w:pPr>
      <w:rPr>
        <w:sz w:val="21"/>
        <w:szCs w:val="16"/>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0"/>
  </w:num>
  <w:num w:numId="8">
    <w:abstractNumId w:val="4"/>
  </w:num>
  <w:num w:numId="9">
    <w:abstractNumId w:val="5"/>
  </w:num>
  <w:num w:numId="10">
    <w:abstractNumId w:val="11"/>
  </w:num>
  <w:num w:numId="11">
    <w:abstractNumId w:val="6"/>
  </w:num>
  <w:num w:numId="12">
    <w:abstractNumId w:val="10"/>
  </w:num>
  <w:num w:numId="13">
    <w:abstractNumId w:val="13"/>
  </w:num>
  <w:num w:numId="14">
    <w:abstractNumId w:val="8"/>
  </w:num>
  <w:num w:numId="15">
    <w:abstractNumId w:val="9"/>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D5C"/>
    <w:rsid w:val="00014837"/>
    <w:rsid w:val="00027A92"/>
    <w:rsid w:val="00032E2D"/>
    <w:rsid w:val="00042A17"/>
    <w:rsid w:val="000613D6"/>
    <w:rsid w:val="00074AF1"/>
    <w:rsid w:val="000A1165"/>
    <w:rsid w:val="000B46E2"/>
    <w:rsid w:val="000C6BA5"/>
    <w:rsid w:val="000E325A"/>
    <w:rsid w:val="0014049F"/>
    <w:rsid w:val="00140D38"/>
    <w:rsid w:val="001B412C"/>
    <w:rsid w:val="001E1B28"/>
    <w:rsid w:val="001F190F"/>
    <w:rsid w:val="0026719B"/>
    <w:rsid w:val="002B60F4"/>
    <w:rsid w:val="002D6155"/>
    <w:rsid w:val="002D6D45"/>
    <w:rsid w:val="002F47D3"/>
    <w:rsid w:val="00326315"/>
    <w:rsid w:val="00331588"/>
    <w:rsid w:val="003321A8"/>
    <w:rsid w:val="00332837"/>
    <w:rsid w:val="00336063"/>
    <w:rsid w:val="003642E2"/>
    <w:rsid w:val="0039062D"/>
    <w:rsid w:val="00395D5D"/>
    <w:rsid w:val="003B1B06"/>
    <w:rsid w:val="003F5DDC"/>
    <w:rsid w:val="0040218F"/>
    <w:rsid w:val="00445307"/>
    <w:rsid w:val="00446E8B"/>
    <w:rsid w:val="00447E63"/>
    <w:rsid w:val="00447F44"/>
    <w:rsid w:val="00461AAF"/>
    <w:rsid w:val="00462D5C"/>
    <w:rsid w:val="004B5A88"/>
    <w:rsid w:val="004D4B5F"/>
    <w:rsid w:val="004E4F71"/>
    <w:rsid w:val="005050B3"/>
    <w:rsid w:val="005365FD"/>
    <w:rsid w:val="0053734E"/>
    <w:rsid w:val="00565739"/>
    <w:rsid w:val="00576506"/>
    <w:rsid w:val="005B4CB3"/>
    <w:rsid w:val="005B64EC"/>
    <w:rsid w:val="00627CAB"/>
    <w:rsid w:val="00661669"/>
    <w:rsid w:val="00663AC4"/>
    <w:rsid w:val="0066441E"/>
    <w:rsid w:val="00665C45"/>
    <w:rsid w:val="006921DD"/>
    <w:rsid w:val="006B5E96"/>
    <w:rsid w:val="006C4ED1"/>
    <w:rsid w:val="006E17C7"/>
    <w:rsid w:val="006E3197"/>
    <w:rsid w:val="006E4E42"/>
    <w:rsid w:val="00753183"/>
    <w:rsid w:val="00792CE2"/>
    <w:rsid w:val="0079586D"/>
    <w:rsid w:val="007A619F"/>
    <w:rsid w:val="007B1EC9"/>
    <w:rsid w:val="007B20EA"/>
    <w:rsid w:val="007B7143"/>
    <w:rsid w:val="007E6CB5"/>
    <w:rsid w:val="00855CD1"/>
    <w:rsid w:val="00863E4F"/>
    <w:rsid w:val="00894931"/>
    <w:rsid w:val="008A7681"/>
    <w:rsid w:val="00904EF9"/>
    <w:rsid w:val="009061D3"/>
    <w:rsid w:val="00906497"/>
    <w:rsid w:val="009453BB"/>
    <w:rsid w:val="009542BA"/>
    <w:rsid w:val="009545F8"/>
    <w:rsid w:val="00972C3B"/>
    <w:rsid w:val="009813ED"/>
    <w:rsid w:val="0098773B"/>
    <w:rsid w:val="00990F34"/>
    <w:rsid w:val="009B26A0"/>
    <w:rsid w:val="009B6055"/>
    <w:rsid w:val="00A135D9"/>
    <w:rsid w:val="00A3320D"/>
    <w:rsid w:val="00A76BBF"/>
    <w:rsid w:val="00A85C2D"/>
    <w:rsid w:val="00AC30FC"/>
    <w:rsid w:val="00AC6B3C"/>
    <w:rsid w:val="00AE7A8B"/>
    <w:rsid w:val="00AF3FD3"/>
    <w:rsid w:val="00B0604C"/>
    <w:rsid w:val="00B31AE6"/>
    <w:rsid w:val="00BA382C"/>
    <w:rsid w:val="00BC475A"/>
    <w:rsid w:val="00C07138"/>
    <w:rsid w:val="00C228E9"/>
    <w:rsid w:val="00C24E13"/>
    <w:rsid w:val="00C3783E"/>
    <w:rsid w:val="00C56658"/>
    <w:rsid w:val="00C844A7"/>
    <w:rsid w:val="00D14BAC"/>
    <w:rsid w:val="00D25912"/>
    <w:rsid w:val="00D73620"/>
    <w:rsid w:val="00D92DF0"/>
    <w:rsid w:val="00DC7698"/>
    <w:rsid w:val="00DD406C"/>
    <w:rsid w:val="00E04D6F"/>
    <w:rsid w:val="00E06741"/>
    <w:rsid w:val="00E1238B"/>
    <w:rsid w:val="00E153AE"/>
    <w:rsid w:val="00E4444E"/>
    <w:rsid w:val="00EC0A28"/>
    <w:rsid w:val="00ED6171"/>
    <w:rsid w:val="00F000AC"/>
    <w:rsid w:val="00F10C90"/>
    <w:rsid w:val="00F51EC7"/>
    <w:rsid w:val="00F82127"/>
    <w:rsid w:val="00F96706"/>
    <w:rsid w:val="00FC01CE"/>
    <w:rsid w:val="00FC2030"/>
    <w:rsid w:val="00FC61CA"/>
    <w:rsid w:val="00FF5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8E9AC1"/>
  <w15:chartTrackingRefBased/>
  <w15:docId w15:val="{EBCB05B9-651C-4526-8384-9DDDA063C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6741"/>
    <w:pPr>
      <w:widowControl w:val="0"/>
      <w:jc w:val="both"/>
    </w:pPr>
  </w:style>
  <w:style w:type="paragraph" w:styleId="1">
    <w:name w:val="heading 1"/>
    <w:aliases w:val="H1,h1,Heading 1 3GPP,Memo Heading 1,NMP Heading 1,app heading 1,l1,h11,h12,h13,h14,h15,h16,h17,h111,h121,h131,h141,h151,h161,h18,h112,h122,h132,h142,h152,h162,h19,h113,h123,h133,h143,h153,h163,1,Section of paper,Heading 1_a"/>
    <w:next w:val="a1"/>
    <w:link w:val="1Char"/>
    <w:qFormat/>
    <w:rsid w:val="006B5E96"/>
    <w:pPr>
      <w:keepNext/>
      <w:keepLines/>
      <w:numPr>
        <w:numId w:val="2"/>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rPr>
  </w:style>
  <w:style w:type="paragraph" w:styleId="2">
    <w:name w:val="heading 2"/>
    <w:aliases w:val="H2,h2,DO NOT USE_h2,h21,Heading 2 3GPP,Head2A,2,UNDERRUBRIK 1-2"/>
    <w:basedOn w:val="1"/>
    <w:next w:val="a1"/>
    <w:link w:val="2Char"/>
    <w:semiHidden/>
    <w:unhideWhenUsed/>
    <w:qFormat/>
    <w:rsid w:val="006B5E96"/>
    <w:pPr>
      <w:numPr>
        <w:ilvl w:val="1"/>
      </w:numPr>
      <w:pBdr>
        <w:top w:val="none" w:sz="0" w:space="0" w:color="auto"/>
      </w:pBdr>
      <w:spacing w:before="180"/>
      <w:ind w:left="578" w:hanging="578"/>
      <w:outlineLvl w:val="1"/>
    </w:pPr>
    <w:rPr>
      <w:sz w:val="32"/>
      <w:szCs w:val="32"/>
    </w:rPr>
  </w:style>
  <w:style w:type="paragraph" w:styleId="3">
    <w:name w:val="heading 3"/>
    <w:basedOn w:val="a1"/>
    <w:next w:val="a1"/>
    <w:link w:val="3Char"/>
    <w:uiPriority w:val="9"/>
    <w:unhideWhenUsed/>
    <w:qFormat/>
    <w:rsid w:val="006B5E96"/>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1"/>
    <w:link w:val="4Char"/>
    <w:semiHidden/>
    <w:unhideWhenUsed/>
    <w:qFormat/>
    <w:rsid w:val="006B5E96"/>
    <w:pPr>
      <w:widowControl/>
      <w:numPr>
        <w:ilvl w:val="3"/>
        <w:numId w:val="2"/>
      </w:numPr>
      <w:overflowPunct w:val="0"/>
      <w:autoSpaceDE w:val="0"/>
      <w:autoSpaceDN w:val="0"/>
      <w:adjustRightInd w:val="0"/>
      <w:spacing w:before="120" w:after="180" w:line="240" w:lineRule="auto"/>
      <w:jc w:val="left"/>
      <w:outlineLvl w:val="3"/>
    </w:pPr>
    <w:rPr>
      <w:rFonts w:ascii="Arial" w:eastAsia="宋体" w:hAnsi="Arial" w:cs="Times New Roman"/>
      <w:b w:val="0"/>
      <w:bCs w:val="0"/>
      <w:kern w:val="0"/>
      <w:sz w:val="24"/>
      <w:szCs w:val="24"/>
      <w:lang w:val="en-GB"/>
    </w:rPr>
  </w:style>
  <w:style w:type="paragraph" w:styleId="5">
    <w:name w:val="heading 5"/>
    <w:aliases w:val="h5,Heading5"/>
    <w:basedOn w:val="4"/>
    <w:next w:val="a1"/>
    <w:link w:val="5Char"/>
    <w:uiPriority w:val="9"/>
    <w:semiHidden/>
    <w:unhideWhenUsed/>
    <w:qFormat/>
    <w:rsid w:val="006B5E96"/>
    <w:pPr>
      <w:numPr>
        <w:ilvl w:val="4"/>
      </w:numPr>
      <w:outlineLvl w:val="4"/>
    </w:pPr>
    <w:rPr>
      <w:sz w:val="22"/>
      <w:szCs w:val="22"/>
    </w:rPr>
  </w:style>
  <w:style w:type="paragraph" w:styleId="6">
    <w:name w:val="heading 6"/>
    <w:basedOn w:val="a1"/>
    <w:next w:val="a1"/>
    <w:link w:val="6Char"/>
    <w:uiPriority w:val="9"/>
    <w:semiHidden/>
    <w:unhideWhenUsed/>
    <w:qFormat/>
    <w:rsid w:val="006B5E96"/>
    <w:pPr>
      <w:keepNext/>
      <w:keepLines/>
      <w:widowControl/>
      <w:numPr>
        <w:ilvl w:val="5"/>
        <w:numId w:val="2"/>
      </w:numPr>
      <w:overflowPunct w:val="0"/>
      <w:autoSpaceDE w:val="0"/>
      <w:autoSpaceDN w:val="0"/>
      <w:adjustRightInd w:val="0"/>
      <w:spacing w:before="120" w:after="120"/>
      <w:outlineLvl w:val="5"/>
    </w:pPr>
    <w:rPr>
      <w:rFonts w:ascii="Arial" w:eastAsia="宋体" w:hAnsi="Arial" w:cs="Arial"/>
      <w:kern w:val="0"/>
      <w:sz w:val="20"/>
      <w:szCs w:val="20"/>
    </w:rPr>
  </w:style>
  <w:style w:type="paragraph" w:styleId="7">
    <w:name w:val="heading 7"/>
    <w:basedOn w:val="a1"/>
    <w:next w:val="a1"/>
    <w:link w:val="7Char"/>
    <w:uiPriority w:val="9"/>
    <w:semiHidden/>
    <w:unhideWhenUsed/>
    <w:qFormat/>
    <w:rsid w:val="006B5E96"/>
    <w:pPr>
      <w:keepNext/>
      <w:keepLines/>
      <w:widowControl/>
      <w:numPr>
        <w:ilvl w:val="6"/>
        <w:numId w:val="2"/>
      </w:numPr>
      <w:overflowPunct w:val="0"/>
      <w:autoSpaceDE w:val="0"/>
      <w:autoSpaceDN w:val="0"/>
      <w:adjustRightInd w:val="0"/>
      <w:spacing w:before="120" w:after="120"/>
      <w:outlineLvl w:val="6"/>
    </w:pPr>
    <w:rPr>
      <w:rFonts w:ascii="Arial" w:eastAsia="宋体" w:hAnsi="Arial" w:cs="Arial"/>
      <w:kern w:val="0"/>
      <w:sz w:val="20"/>
      <w:szCs w:val="20"/>
    </w:rPr>
  </w:style>
  <w:style w:type="paragraph" w:styleId="8">
    <w:name w:val="heading 8"/>
    <w:basedOn w:val="7"/>
    <w:next w:val="a1"/>
    <w:link w:val="8Char"/>
    <w:uiPriority w:val="9"/>
    <w:semiHidden/>
    <w:unhideWhenUsed/>
    <w:qFormat/>
    <w:rsid w:val="006B5E96"/>
    <w:pPr>
      <w:numPr>
        <w:ilvl w:val="7"/>
      </w:numPr>
      <w:outlineLvl w:val="7"/>
    </w:pPr>
  </w:style>
  <w:style w:type="paragraph" w:styleId="9">
    <w:name w:val="heading 9"/>
    <w:basedOn w:val="8"/>
    <w:next w:val="a1"/>
    <w:link w:val="9Char"/>
    <w:uiPriority w:val="9"/>
    <w:semiHidden/>
    <w:unhideWhenUsed/>
    <w:qFormat/>
    <w:rsid w:val="006B5E96"/>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
    <w:unhideWhenUsed/>
    <w:rsid w:val="0033283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5"/>
    <w:rsid w:val="00332837"/>
    <w:rPr>
      <w:sz w:val="18"/>
      <w:szCs w:val="18"/>
    </w:rPr>
  </w:style>
  <w:style w:type="paragraph" w:styleId="a6">
    <w:name w:val="footer"/>
    <w:basedOn w:val="a1"/>
    <w:link w:val="Char0"/>
    <w:uiPriority w:val="99"/>
    <w:unhideWhenUsed/>
    <w:rsid w:val="00332837"/>
    <w:pPr>
      <w:tabs>
        <w:tab w:val="center" w:pos="4153"/>
        <w:tab w:val="right" w:pos="8306"/>
      </w:tabs>
      <w:snapToGrid w:val="0"/>
      <w:jc w:val="left"/>
    </w:pPr>
    <w:rPr>
      <w:sz w:val="18"/>
      <w:szCs w:val="18"/>
    </w:rPr>
  </w:style>
  <w:style w:type="character" w:customStyle="1" w:styleId="Char0">
    <w:name w:val="页脚 Char"/>
    <w:basedOn w:val="a2"/>
    <w:link w:val="a6"/>
    <w:uiPriority w:val="99"/>
    <w:rsid w:val="00332837"/>
    <w:rPr>
      <w:sz w:val="18"/>
      <w:szCs w:val="18"/>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1"/>
    <w:link w:val="Char1"/>
    <w:uiPriority w:val="34"/>
    <w:qFormat/>
    <w:rsid w:val="00332837"/>
    <w:pPr>
      <w:ind w:firstLineChars="200" w:firstLine="420"/>
    </w:pPr>
    <w:rPr>
      <w:rFonts w:ascii="Times New Roman" w:eastAsia="宋体" w:hAnsi="Times New Roman" w:cs="Times New Roman"/>
    </w:rPr>
  </w:style>
  <w:style w:type="character" w:styleId="a8">
    <w:name w:val="annotation reference"/>
    <w:unhideWhenUsed/>
    <w:qFormat/>
    <w:rsid w:val="00332837"/>
    <w:rPr>
      <w:sz w:val="21"/>
      <w:szCs w:val="21"/>
    </w:rPr>
  </w:style>
  <w:style w:type="paragraph" w:styleId="a9">
    <w:name w:val="annotation text"/>
    <w:basedOn w:val="a1"/>
    <w:link w:val="Char2"/>
    <w:uiPriority w:val="99"/>
    <w:unhideWhenUsed/>
    <w:qFormat/>
    <w:rsid w:val="00332837"/>
    <w:pPr>
      <w:jc w:val="left"/>
    </w:pPr>
    <w:rPr>
      <w:rFonts w:ascii="Times New Roman" w:eastAsia="宋体" w:hAnsi="Times New Roman" w:cs="Times New Roman"/>
    </w:rPr>
  </w:style>
  <w:style w:type="character" w:customStyle="1" w:styleId="Char2">
    <w:name w:val="批注文字 Char"/>
    <w:basedOn w:val="a2"/>
    <w:link w:val="a9"/>
    <w:uiPriority w:val="99"/>
    <w:qFormat/>
    <w:rsid w:val="00332837"/>
    <w:rPr>
      <w:rFonts w:ascii="Times New Roman" w:eastAsia="宋体" w:hAnsi="Times New Roman" w:cs="Times New Roman"/>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7"/>
    <w:uiPriority w:val="34"/>
    <w:qFormat/>
    <w:locked/>
    <w:rsid w:val="00332837"/>
    <w:rPr>
      <w:rFonts w:ascii="Times New Roman" w:eastAsia="宋体" w:hAnsi="Times New Roman" w:cs="Times New Roman"/>
    </w:rPr>
  </w:style>
  <w:style w:type="paragraph" w:styleId="aa">
    <w:name w:val="Balloon Text"/>
    <w:basedOn w:val="a1"/>
    <w:link w:val="Char3"/>
    <w:uiPriority w:val="99"/>
    <w:semiHidden/>
    <w:unhideWhenUsed/>
    <w:rsid w:val="00332837"/>
    <w:rPr>
      <w:sz w:val="18"/>
      <w:szCs w:val="18"/>
    </w:rPr>
  </w:style>
  <w:style w:type="character" w:customStyle="1" w:styleId="Char3">
    <w:name w:val="批注框文本 Char"/>
    <w:basedOn w:val="a2"/>
    <w:link w:val="aa"/>
    <w:uiPriority w:val="99"/>
    <w:semiHidden/>
    <w:rsid w:val="00332837"/>
    <w:rPr>
      <w:sz w:val="18"/>
      <w:szCs w:val="18"/>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6B5E96"/>
    <w:rPr>
      <w:rFonts w:ascii="Arial" w:eastAsia="宋体" w:hAnsi="Arial" w:cs="Times New Roman"/>
      <w:kern w:val="0"/>
      <w:sz w:val="36"/>
      <w:szCs w:val="36"/>
      <w:lang w:val="en-GB"/>
    </w:rPr>
  </w:style>
  <w:style w:type="character" w:customStyle="1" w:styleId="2Char">
    <w:name w:val="标题 2 Char"/>
    <w:aliases w:val="H2 Char,h2 Char,DO NOT USE_h2 Char,h21 Char,Heading 2 3GPP Char,Head2A Char,2 Char,UNDERRUBRIK 1-2 Char"/>
    <w:basedOn w:val="a2"/>
    <w:link w:val="2"/>
    <w:semiHidden/>
    <w:rsid w:val="006B5E96"/>
    <w:rPr>
      <w:rFonts w:ascii="Arial" w:eastAsia="宋体" w:hAnsi="Arial" w:cs="Times New Roman"/>
      <w:kern w:val="0"/>
      <w:sz w:val="32"/>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semiHidden/>
    <w:rsid w:val="006B5E96"/>
    <w:rPr>
      <w:rFonts w:ascii="Arial" w:eastAsia="宋体" w:hAnsi="Arial" w:cs="Times New Roman"/>
      <w:kern w:val="0"/>
      <w:sz w:val="24"/>
      <w:szCs w:val="24"/>
      <w:lang w:val="en-GB"/>
    </w:rPr>
  </w:style>
  <w:style w:type="character" w:customStyle="1" w:styleId="5Char">
    <w:name w:val="标题 5 Char"/>
    <w:aliases w:val="h5 Char,Heading5 Char"/>
    <w:basedOn w:val="a2"/>
    <w:link w:val="5"/>
    <w:uiPriority w:val="9"/>
    <w:semiHidden/>
    <w:rsid w:val="006B5E96"/>
    <w:rPr>
      <w:rFonts w:ascii="Arial" w:eastAsia="宋体" w:hAnsi="Arial" w:cs="Times New Roman"/>
      <w:kern w:val="0"/>
      <w:sz w:val="22"/>
      <w:lang w:val="en-GB"/>
    </w:rPr>
  </w:style>
  <w:style w:type="character" w:customStyle="1" w:styleId="6Char">
    <w:name w:val="标题 6 Char"/>
    <w:basedOn w:val="a2"/>
    <w:link w:val="6"/>
    <w:uiPriority w:val="9"/>
    <w:semiHidden/>
    <w:rsid w:val="006B5E96"/>
    <w:rPr>
      <w:rFonts w:ascii="Arial" w:eastAsia="宋体" w:hAnsi="Arial" w:cs="Arial"/>
      <w:kern w:val="0"/>
      <w:sz w:val="20"/>
      <w:szCs w:val="20"/>
    </w:rPr>
  </w:style>
  <w:style w:type="character" w:customStyle="1" w:styleId="7Char">
    <w:name w:val="标题 7 Char"/>
    <w:basedOn w:val="a2"/>
    <w:link w:val="7"/>
    <w:uiPriority w:val="9"/>
    <w:semiHidden/>
    <w:rsid w:val="006B5E96"/>
    <w:rPr>
      <w:rFonts w:ascii="Arial" w:eastAsia="宋体" w:hAnsi="Arial" w:cs="Arial"/>
      <w:kern w:val="0"/>
      <w:sz w:val="20"/>
      <w:szCs w:val="20"/>
    </w:rPr>
  </w:style>
  <w:style w:type="character" w:customStyle="1" w:styleId="8Char">
    <w:name w:val="标题 8 Char"/>
    <w:basedOn w:val="a2"/>
    <w:link w:val="8"/>
    <w:uiPriority w:val="9"/>
    <w:semiHidden/>
    <w:rsid w:val="006B5E96"/>
    <w:rPr>
      <w:rFonts w:ascii="Arial" w:eastAsia="宋体" w:hAnsi="Arial" w:cs="Arial"/>
      <w:kern w:val="0"/>
      <w:sz w:val="20"/>
      <w:szCs w:val="20"/>
    </w:rPr>
  </w:style>
  <w:style w:type="character" w:customStyle="1" w:styleId="9Char">
    <w:name w:val="标题 9 Char"/>
    <w:basedOn w:val="a2"/>
    <w:link w:val="9"/>
    <w:uiPriority w:val="9"/>
    <w:semiHidden/>
    <w:rsid w:val="006B5E96"/>
    <w:rPr>
      <w:rFonts w:ascii="Arial" w:eastAsia="宋体" w:hAnsi="Arial" w:cs="Arial"/>
      <w:kern w:val="0"/>
      <w:sz w:val="20"/>
      <w:szCs w:val="20"/>
    </w:rPr>
  </w:style>
  <w:style w:type="character" w:customStyle="1" w:styleId="3Char">
    <w:name w:val="标题 3 Char"/>
    <w:basedOn w:val="a2"/>
    <w:link w:val="3"/>
    <w:uiPriority w:val="9"/>
    <w:rsid w:val="006B5E96"/>
    <w:rPr>
      <w:b/>
      <w:bCs/>
      <w:sz w:val="32"/>
      <w:szCs w:val="32"/>
    </w:rPr>
  </w:style>
  <w:style w:type="character" w:customStyle="1" w:styleId="TALCar">
    <w:name w:val="TAL Car"/>
    <w:link w:val="TAL"/>
    <w:qFormat/>
    <w:locked/>
    <w:rsid w:val="003F5DDC"/>
    <w:rPr>
      <w:rFonts w:ascii="Arial" w:eastAsia="Times New Roman" w:hAnsi="Arial" w:cs="Arial"/>
      <w:sz w:val="18"/>
    </w:rPr>
  </w:style>
  <w:style w:type="paragraph" w:customStyle="1" w:styleId="TAL">
    <w:name w:val="TAL"/>
    <w:basedOn w:val="a1"/>
    <w:link w:val="TALCar"/>
    <w:rsid w:val="003F5DDC"/>
    <w:pPr>
      <w:keepNext/>
      <w:keepLines/>
      <w:widowControl/>
      <w:overflowPunct w:val="0"/>
      <w:autoSpaceDE w:val="0"/>
      <w:autoSpaceDN w:val="0"/>
      <w:adjustRightInd w:val="0"/>
      <w:jc w:val="left"/>
    </w:pPr>
    <w:rPr>
      <w:rFonts w:ascii="Arial" w:eastAsia="Times New Roman" w:hAnsi="Arial" w:cs="Arial"/>
      <w:sz w:val="18"/>
    </w:rPr>
  </w:style>
  <w:style w:type="character" w:customStyle="1" w:styleId="TACChar">
    <w:name w:val="TAC Char"/>
    <w:link w:val="TAC"/>
    <w:locked/>
    <w:rsid w:val="003F5DDC"/>
    <w:rPr>
      <w:rFonts w:ascii="Arial" w:eastAsia="Times New Roman" w:hAnsi="Arial" w:cs="Arial"/>
      <w:sz w:val="18"/>
    </w:rPr>
  </w:style>
  <w:style w:type="paragraph" w:customStyle="1" w:styleId="TAC">
    <w:name w:val="TAC"/>
    <w:basedOn w:val="TAL"/>
    <w:link w:val="TACChar"/>
    <w:rsid w:val="003F5DDC"/>
    <w:pPr>
      <w:jc w:val="center"/>
    </w:pPr>
  </w:style>
  <w:style w:type="character" w:customStyle="1" w:styleId="THChar">
    <w:name w:val="TH Char"/>
    <w:link w:val="TH"/>
    <w:qFormat/>
    <w:locked/>
    <w:rsid w:val="003F5DDC"/>
    <w:rPr>
      <w:rFonts w:ascii="Arial" w:eastAsia="Times New Roman" w:hAnsi="Arial" w:cs="Arial"/>
      <w:b/>
    </w:rPr>
  </w:style>
  <w:style w:type="paragraph" w:customStyle="1" w:styleId="TH">
    <w:name w:val="TH"/>
    <w:basedOn w:val="a1"/>
    <w:link w:val="THChar"/>
    <w:rsid w:val="003F5DDC"/>
    <w:pPr>
      <w:keepNext/>
      <w:keepLines/>
      <w:widowControl/>
      <w:overflowPunct w:val="0"/>
      <w:autoSpaceDE w:val="0"/>
      <w:autoSpaceDN w:val="0"/>
      <w:adjustRightInd w:val="0"/>
      <w:spacing w:before="60" w:after="180"/>
      <w:jc w:val="center"/>
    </w:pPr>
    <w:rPr>
      <w:rFonts w:ascii="Arial" w:eastAsia="Times New Roman" w:hAnsi="Arial" w:cs="Arial"/>
      <w:b/>
    </w:rPr>
  </w:style>
  <w:style w:type="paragraph" w:customStyle="1" w:styleId="TAH">
    <w:name w:val="TAH"/>
    <w:basedOn w:val="TAC"/>
    <w:link w:val="TAHCar"/>
    <w:rsid w:val="003F5DDC"/>
    <w:rPr>
      <w:b/>
    </w:rPr>
  </w:style>
  <w:style w:type="character" w:customStyle="1" w:styleId="TAHCar">
    <w:name w:val="TAH Car"/>
    <w:link w:val="TAH"/>
    <w:qFormat/>
    <w:locked/>
    <w:rsid w:val="003F5DDC"/>
    <w:rPr>
      <w:rFonts w:ascii="Arial" w:eastAsia="Times New Roman" w:hAnsi="Arial" w:cs="Arial"/>
      <w:b/>
      <w:sz w:val="18"/>
    </w:rPr>
  </w:style>
  <w:style w:type="paragraph" w:customStyle="1" w:styleId="a">
    <w:name w:val="插图题注"/>
    <w:basedOn w:val="a1"/>
    <w:rsid w:val="00C228E9"/>
    <w:pPr>
      <w:widowControl/>
      <w:numPr>
        <w:ilvl w:val="7"/>
        <w:numId w:val="5"/>
      </w:numPr>
      <w:spacing w:after="180"/>
      <w:jc w:val="left"/>
    </w:pPr>
    <w:rPr>
      <w:rFonts w:ascii="Times New Roman" w:eastAsia="Times New Roman" w:hAnsi="Times New Roman" w:cs="Times New Roman"/>
      <w:kern w:val="0"/>
      <w:sz w:val="20"/>
      <w:szCs w:val="20"/>
      <w:lang w:val="en-GB" w:eastAsia="en-US"/>
    </w:rPr>
  </w:style>
  <w:style w:type="paragraph" w:customStyle="1" w:styleId="a0">
    <w:name w:val="表格题注"/>
    <w:basedOn w:val="a1"/>
    <w:rsid w:val="00C228E9"/>
    <w:pPr>
      <w:widowControl/>
      <w:numPr>
        <w:ilvl w:val="8"/>
        <w:numId w:val="5"/>
      </w:numPr>
      <w:spacing w:after="180"/>
      <w:jc w:val="left"/>
    </w:pPr>
    <w:rPr>
      <w:rFonts w:ascii="Times New Roman" w:eastAsia="Times New Roman" w:hAnsi="Times New Roman" w:cs="Times New Roman"/>
      <w:kern w:val="0"/>
      <w:sz w:val="20"/>
      <w:szCs w:val="20"/>
      <w:lang w:val="en-GB" w:eastAsia="en-US"/>
    </w:rPr>
  </w:style>
  <w:style w:type="paragraph" w:styleId="ab">
    <w:name w:val="annotation subject"/>
    <w:basedOn w:val="a9"/>
    <w:next w:val="a9"/>
    <w:link w:val="Char4"/>
    <w:uiPriority w:val="99"/>
    <w:semiHidden/>
    <w:unhideWhenUsed/>
    <w:rsid w:val="006E3197"/>
    <w:rPr>
      <w:rFonts w:asciiTheme="minorHAnsi" w:eastAsiaTheme="minorEastAsia" w:hAnsiTheme="minorHAnsi" w:cstheme="minorBidi"/>
      <w:b/>
      <w:bCs/>
    </w:rPr>
  </w:style>
  <w:style w:type="character" w:customStyle="1" w:styleId="Char4">
    <w:name w:val="批注主题 Char"/>
    <w:basedOn w:val="Char2"/>
    <w:link w:val="ab"/>
    <w:uiPriority w:val="99"/>
    <w:semiHidden/>
    <w:rsid w:val="006E3197"/>
    <w:rPr>
      <w:rFonts w:ascii="Times New Roman" w:eastAsia="宋体" w:hAnsi="Times New Roman" w:cs="Times New Roman"/>
      <w:b/>
      <w:bCs/>
    </w:rPr>
  </w:style>
  <w:style w:type="character" w:customStyle="1" w:styleId="NOChar">
    <w:name w:val="NO Char"/>
    <w:link w:val="NO"/>
    <w:qFormat/>
    <w:locked/>
    <w:rsid w:val="006E17C7"/>
    <w:rPr>
      <w:rFonts w:ascii="Times New Roman" w:eastAsia="Times New Roman" w:hAnsi="Times New Roman" w:cs="Times New Roman"/>
    </w:rPr>
  </w:style>
  <w:style w:type="paragraph" w:customStyle="1" w:styleId="NO">
    <w:name w:val="NO"/>
    <w:basedOn w:val="a1"/>
    <w:link w:val="NOChar"/>
    <w:qFormat/>
    <w:rsid w:val="006E17C7"/>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Char">
    <w:name w:val="B1 Char"/>
    <w:link w:val="B1"/>
    <w:qFormat/>
    <w:locked/>
    <w:rsid w:val="006E17C7"/>
    <w:rPr>
      <w:rFonts w:ascii="Times New Roman" w:eastAsia="Times New Roman" w:hAnsi="Times New Roman" w:cs="Times New Roman"/>
    </w:rPr>
  </w:style>
  <w:style w:type="paragraph" w:customStyle="1" w:styleId="B1">
    <w:name w:val="B1"/>
    <w:basedOn w:val="ac"/>
    <w:link w:val="B1Char"/>
    <w:qFormat/>
    <w:rsid w:val="006E17C7"/>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c">
    <w:name w:val="List"/>
    <w:basedOn w:val="a1"/>
    <w:uiPriority w:val="99"/>
    <w:semiHidden/>
    <w:unhideWhenUsed/>
    <w:rsid w:val="006E17C7"/>
    <w:pPr>
      <w:ind w:left="200" w:hangingChars="200" w:hanging="200"/>
      <w:contextualSpacing/>
    </w:pPr>
  </w:style>
  <w:style w:type="character" w:styleId="ad">
    <w:name w:val="Strong"/>
    <w:uiPriority w:val="22"/>
    <w:qFormat/>
    <w:rsid w:val="009453BB"/>
    <w:rPr>
      <w:b/>
      <w:bCs/>
    </w:rPr>
  </w:style>
  <w:style w:type="paragraph" w:customStyle="1" w:styleId="xmsonormal">
    <w:name w:val="x_msonormal"/>
    <w:basedOn w:val="a1"/>
    <w:qFormat/>
    <w:rsid w:val="009453BB"/>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1882">
      <w:bodyDiv w:val="1"/>
      <w:marLeft w:val="0"/>
      <w:marRight w:val="0"/>
      <w:marTop w:val="0"/>
      <w:marBottom w:val="0"/>
      <w:divBdr>
        <w:top w:val="none" w:sz="0" w:space="0" w:color="auto"/>
        <w:left w:val="none" w:sz="0" w:space="0" w:color="auto"/>
        <w:bottom w:val="none" w:sz="0" w:space="0" w:color="auto"/>
        <w:right w:val="none" w:sz="0" w:space="0" w:color="auto"/>
      </w:divBdr>
    </w:div>
    <w:div w:id="52317574">
      <w:bodyDiv w:val="1"/>
      <w:marLeft w:val="0"/>
      <w:marRight w:val="0"/>
      <w:marTop w:val="0"/>
      <w:marBottom w:val="0"/>
      <w:divBdr>
        <w:top w:val="none" w:sz="0" w:space="0" w:color="auto"/>
        <w:left w:val="none" w:sz="0" w:space="0" w:color="auto"/>
        <w:bottom w:val="none" w:sz="0" w:space="0" w:color="auto"/>
        <w:right w:val="none" w:sz="0" w:space="0" w:color="auto"/>
      </w:divBdr>
    </w:div>
    <w:div w:id="57172924">
      <w:bodyDiv w:val="1"/>
      <w:marLeft w:val="0"/>
      <w:marRight w:val="0"/>
      <w:marTop w:val="0"/>
      <w:marBottom w:val="0"/>
      <w:divBdr>
        <w:top w:val="none" w:sz="0" w:space="0" w:color="auto"/>
        <w:left w:val="none" w:sz="0" w:space="0" w:color="auto"/>
        <w:bottom w:val="none" w:sz="0" w:space="0" w:color="auto"/>
        <w:right w:val="none" w:sz="0" w:space="0" w:color="auto"/>
      </w:divBdr>
    </w:div>
    <w:div w:id="174348186">
      <w:bodyDiv w:val="1"/>
      <w:marLeft w:val="0"/>
      <w:marRight w:val="0"/>
      <w:marTop w:val="0"/>
      <w:marBottom w:val="0"/>
      <w:divBdr>
        <w:top w:val="none" w:sz="0" w:space="0" w:color="auto"/>
        <w:left w:val="none" w:sz="0" w:space="0" w:color="auto"/>
        <w:bottom w:val="none" w:sz="0" w:space="0" w:color="auto"/>
        <w:right w:val="none" w:sz="0" w:space="0" w:color="auto"/>
      </w:divBdr>
    </w:div>
    <w:div w:id="186911711">
      <w:bodyDiv w:val="1"/>
      <w:marLeft w:val="0"/>
      <w:marRight w:val="0"/>
      <w:marTop w:val="0"/>
      <w:marBottom w:val="0"/>
      <w:divBdr>
        <w:top w:val="none" w:sz="0" w:space="0" w:color="auto"/>
        <w:left w:val="none" w:sz="0" w:space="0" w:color="auto"/>
        <w:bottom w:val="none" w:sz="0" w:space="0" w:color="auto"/>
        <w:right w:val="none" w:sz="0" w:space="0" w:color="auto"/>
      </w:divBdr>
    </w:div>
    <w:div w:id="197015435">
      <w:bodyDiv w:val="1"/>
      <w:marLeft w:val="0"/>
      <w:marRight w:val="0"/>
      <w:marTop w:val="0"/>
      <w:marBottom w:val="0"/>
      <w:divBdr>
        <w:top w:val="none" w:sz="0" w:space="0" w:color="auto"/>
        <w:left w:val="none" w:sz="0" w:space="0" w:color="auto"/>
        <w:bottom w:val="none" w:sz="0" w:space="0" w:color="auto"/>
        <w:right w:val="none" w:sz="0" w:space="0" w:color="auto"/>
      </w:divBdr>
    </w:div>
    <w:div w:id="254241657">
      <w:bodyDiv w:val="1"/>
      <w:marLeft w:val="0"/>
      <w:marRight w:val="0"/>
      <w:marTop w:val="0"/>
      <w:marBottom w:val="0"/>
      <w:divBdr>
        <w:top w:val="none" w:sz="0" w:space="0" w:color="auto"/>
        <w:left w:val="none" w:sz="0" w:space="0" w:color="auto"/>
        <w:bottom w:val="none" w:sz="0" w:space="0" w:color="auto"/>
        <w:right w:val="none" w:sz="0" w:space="0" w:color="auto"/>
      </w:divBdr>
    </w:div>
    <w:div w:id="286158767">
      <w:bodyDiv w:val="1"/>
      <w:marLeft w:val="0"/>
      <w:marRight w:val="0"/>
      <w:marTop w:val="0"/>
      <w:marBottom w:val="0"/>
      <w:divBdr>
        <w:top w:val="none" w:sz="0" w:space="0" w:color="auto"/>
        <w:left w:val="none" w:sz="0" w:space="0" w:color="auto"/>
        <w:bottom w:val="none" w:sz="0" w:space="0" w:color="auto"/>
        <w:right w:val="none" w:sz="0" w:space="0" w:color="auto"/>
      </w:divBdr>
    </w:div>
    <w:div w:id="310528737">
      <w:bodyDiv w:val="1"/>
      <w:marLeft w:val="0"/>
      <w:marRight w:val="0"/>
      <w:marTop w:val="0"/>
      <w:marBottom w:val="0"/>
      <w:divBdr>
        <w:top w:val="none" w:sz="0" w:space="0" w:color="auto"/>
        <w:left w:val="none" w:sz="0" w:space="0" w:color="auto"/>
        <w:bottom w:val="none" w:sz="0" w:space="0" w:color="auto"/>
        <w:right w:val="none" w:sz="0" w:space="0" w:color="auto"/>
      </w:divBdr>
    </w:div>
    <w:div w:id="340133064">
      <w:bodyDiv w:val="1"/>
      <w:marLeft w:val="0"/>
      <w:marRight w:val="0"/>
      <w:marTop w:val="0"/>
      <w:marBottom w:val="0"/>
      <w:divBdr>
        <w:top w:val="none" w:sz="0" w:space="0" w:color="auto"/>
        <w:left w:val="none" w:sz="0" w:space="0" w:color="auto"/>
        <w:bottom w:val="none" w:sz="0" w:space="0" w:color="auto"/>
        <w:right w:val="none" w:sz="0" w:space="0" w:color="auto"/>
      </w:divBdr>
    </w:div>
    <w:div w:id="345325904">
      <w:bodyDiv w:val="1"/>
      <w:marLeft w:val="0"/>
      <w:marRight w:val="0"/>
      <w:marTop w:val="0"/>
      <w:marBottom w:val="0"/>
      <w:divBdr>
        <w:top w:val="none" w:sz="0" w:space="0" w:color="auto"/>
        <w:left w:val="none" w:sz="0" w:space="0" w:color="auto"/>
        <w:bottom w:val="none" w:sz="0" w:space="0" w:color="auto"/>
        <w:right w:val="none" w:sz="0" w:space="0" w:color="auto"/>
      </w:divBdr>
    </w:div>
    <w:div w:id="361397388">
      <w:bodyDiv w:val="1"/>
      <w:marLeft w:val="0"/>
      <w:marRight w:val="0"/>
      <w:marTop w:val="0"/>
      <w:marBottom w:val="0"/>
      <w:divBdr>
        <w:top w:val="none" w:sz="0" w:space="0" w:color="auto"/>
        <w:left w:val="none" w:sz="0" w:space="0" w:color="auto"/>
        <w:bottom w:val="none" w:sz="0" w:space="0" w:color="auto"/>
        <w:right w:val="none" w:sz="0" w:space="0" w:color="auto"/>
      </w:divBdr>
    </w:div>
    <w:div w:id="381447833">
      <w:bodyDiv w:val="1"/>
      <w:marLeft w:val="0"/>
      <w:marRight w:val="0"/>
      <w:marTop w:val="0"/>
      <w:marBottom w:val="0"/>
      <w:divBdr>
        <w:top w:val="none" w:sz="0" w:space="0" w:color="auto"/>
        <w:left w:val="none" w:sz="0" w:space="0" w:color="auto"/>
        <w:bottom w:val="none" w:sz="0" w:space="0" w:color="auto"/>
        <w:right w:val="none" w:sz="0" w:space="0" w:color="auto"/>
      </w:divBdr>
    </w:div>
    <w:div w:id="438380844">
      <w:bodyDiv w:val="1"/>
      <w:marLeft w:val="0"/>
      <w:marRight w:val="0"/>
      <w:marTop w:val="0"/>
      <w:marBottom w:val="0"/>
      <w:divBdr>
        <w:top w:val="none" w:sz="0" w:space="0" w:color="auto"/>
        <w:left w:val="none" w:sz="0" w:space="0" w:color="auto"/>
        <w:bottom w:val="none" w:sz="0" w:space="0" w:color="auto"/>
        <w:right w:val="none" w:sz="0" w:space="0" w:color="auto"/>
      </w:divBdr>
    </w:div>
    <w:div w:id="501822860">
      <w:bodyDiv w:val="1"/>
      <w:marLeft w:val="0"/>
      <w:marRight w:val="0"/>
      <w:marTop w:val="0"/>
      <w:marBottom w:val="0"/>
      <w:divBdr>
        <w:top w:val="none" w:sz="0" w:space="0" w:color="auto"/>
        <w:left w:val="none" w:sz="0" w:space="0" w:color="auto"/>
        <w:bottom w:val="none" w:sz="0" w:space="0" w:color="auto"/>
        <w:right w:val="none" w:sz="0" w:space="0" w:color="auto"/>
      </w:divBdr>
    </w:div>
    <w:div w:id="605623628">
      <w:bodyDiv w:val="1"/>
      <w:marLeft w:val="0"/>
      <w:marRight w:val="0"/>
      <w:marTop w:val="0"/>
      <w:marBottom w:val="0"/>
      <w:divBdr>
        <w:top w:val="none" w:sz="0" w:space="0" w:color="auto"/>
        <w:left w:val="none" w:sz="0" w:space="0" w:color="auto"/>
        <w:bottom w:val="none" w:sz="0" w:space="0" w:color="auto"/>
        <w:right w:val="none" w:sz="0" w:space="0" w:color="auto"/>
      </w:divBdr>
    </w:div>
    <w:div w:id="614869780">
      <w:bodyDiv w:val="1"/>
      <w:marLeft w:val="0"/>
      <w:marRight w:val="0"/>
      <w:marTop w:val="0"/>
      <w:marBottom w:val="0"/>
      <w:divBdr>
        <w:top w:val="none" w:sz="0" w:space="0" w:color="auto"/>
        <w:left w:val="none" w:sz="0" w:space="0" w:color="auto"/>
        <w:bottom w:val="none" w:sz="0" w:space="0" w:color="auto"/>
        <w:right w:val="none" w:sz="0" w:space="0" w:color="auto"/>
      </w:divBdr>
    </w:div>
    <w:div w:id="646399070">
      <w:bodyDiv w:val="1"/>
      <w:marLeft w:val="0"/>
      <w:marRight w:val="0"/>
      <w:marTop w:val="0"/>
      <w:marBottom w:val="0"/>
      <w:divBdr>
        <w:top w:val="none" w:sz="0" w:space="0" w:color="auto"/>
        <w:left w:val="none" w:sz="0" w:space="0" w:color="auto"/>
        <w:bottom w:val="none" w:sz="0" w:space="0" w:color="auto"/>
        <w:right w:val="none" w:sz="0" w:space="0" w:color="auto"/>
      </w:divBdr>
    </w:div>
    <w:div w:id="704332176">
      <w:bodyDiv w:val="1"/>
      <w:marLeft w:val="0"/>
      <w:marRight w:val="0"/>
      <w:marTop w:val="0"/>
      <w:marBottom w:val="0"/>
      <w:divBdr>
        <w:top w:val="none" w:sz="0" w:space="0" w:color="auto"/>
        <w:left w:val="none" w:sz="0" w:space="0" w:color="auto"/>
        <w:bottom w:val="none" w:sz="0" w:space="0" w:color="auto"/>
        <w:right w:val="none" w:sz="0" w:space="0" w:color="auto"/>
      </w:divBdr>
    </w:div>
    <w:div w:id="733357492">
      <w:bodyDiv w:val="1"/>
      <w:marLeft w:val="0"/>
      <w:marRight w:val="0"/>
      <w:marTop w:val="0"/>
      <w:marBottom w:val="0"/>
      <w:divBdr>
        <w:top w:val="none" w:sz="0" w:space="0" w:color="auto"/>
        <w:left w:val="none" w:sz="0" w:space="0" w:color="auto"/>
        <w:bottom w:val="none" w:sz="0" w:space="0" w:color="auto"/>
        <w:right w:val="none" w:sz="0" w:space="0" w:color="auto"/>
      </w:divBdr>
    </w:div>
    <w:div w:id="797530365">
      <w:bodyDiv w:val="1"/>
      <w:marLeft w:val="0"/>
      <w:marRight w:val="0"/>
      <w:marTop w:val="0"/>
      <w:marBottom w:val="0"/>
      <w:divBdr>
        <w:top w:val="none" w:sz="0" w:space="0" w:color="auto"/>
        <w:left w:val="none" w:sz="0" w:space="0" w:color="auto"/>
        <w:bottom w:val="none" w:sz="0" w:space="0" w:color="auto"/>
        <w:right w:val="none" w:sz="0" w:space="0" w:color="auto"/>
      </w:divBdr>
    </w:div>
    <w:div w:id="893153251">
      <w:bodyDiv w:val="1"/>
      <w:marLeft w:val="0"/>
      <w:marRight w:val="0"/>
      <w:marTop w:val="0"/>
      <w:marBottom w:val="0"/>
      <w:divBdr>
        <w:top w:val="none" w:sz="0" w:space="0" w:color="auto"/>
        <w:left w:val="none" w:sz="0" w:space="0" w:color="auto"/>
        <w:bottom w:val="none" w:sz="0" w:space="0" w:color="auto"/>
        <w:right w:val="none" w:sz="0" w:space="0" w:color="auto"/>
      </w:divBdr>
    </w:div>
    <w:div w:id="1000037705">
      <w:bodyDiv w:val="1"/>
      <w:marLeft w:val="0"/>
      <w:marRight w:val="0"/>
      <w:marTop w:val="0"/>
      <w:marBottom w:val="0"/>
      <w:divBdr>
        <w:top w:val="none" w:sz="0" w:space="0" w:color="auto"/>
        <w:left w:val="none" w:sz="0" w:space="0" w:color="auto"/>
        <w:bottom w:val="none" w:sz="0" w:space="0" w:color="auto"/>
        <w:right w:val="none" w:sz="0" w:space="0" w:color="auto"/>
      </w:divBdr>
    </w:div>
    <w:div w:id="1060401991">
      <w:bodyDiv w:val="1"/>
      <w:marLeft w:val="0"/>
      <w:marRight w:val="0"/>
      <w:marTop w:val="0"/>
      <w:marBottom w:val="0"/>
      <w:divBdr>
        <w:top w:val="none" w:sz="0" w:space="0" w:color="auto"/>
        <w:left w:val="none" w:sz="0" w:space="0" w:color="auto"/>
        <w:bottom w:val="none" w:sz="0" w:space="0" w:color="auto"/>
        <w:right w:val="none" w:sz="0" w:space="0" w:color="auto"/>
      </w:divBdr>
    </w:div>
    <w:div w:id="1077478900">
      <w:bodyDiv w:val="1"/>
      <w:marLeft w:val="0"/>
      <w:marRight w:val="0"/>
      <w:marTop w:val="0"/>
      <w:marBottom w:val="0"/>
      <w:divBdr>
        <w:top w:val="none" w:sz="0" w:space="0" w:color="auto"/>
        <w:left w:val="none" w:sz="0" w:space="0" w:color="auto"/>
        <w:bottom w:val="none" w:sz="0" w:space="0" w:color="auto"/>
        <w:right w:val="none" w:sz="0" w:space="0" w:color="auto"/>
      </w:divBdr>
    </w:div>
    <w:div w:id="1151481486">
      <w:bodyDiv w:val="1"/>
      <w:marLeft w:val="0"/>
      <w:marRight w:val="0"/>
      <w:marTop w:val="0"/>
      <w:marBottom w:val="0"/>
      <w:divBdr>
        <w:top w:val="none" w:sz="0" w:space="0" w:color="auto"/>
        <w:left w:val="none" w:sz="0" w:space="0" w:color="auto"/>
        <w:bottom w:val="none" w:sz="0" w:space="0" w:color="auto"/>
        <w:right w:val="none" w:sz="0" w:space="0" w:color="auto"/>
      </w:divBdr>
    </w:div>
    <w:div w:id="1157651968">
      <w:bodyDiv w:val="1"/>
      <w:marLeft w:val="0"/>
      <w:marRight w:val="0"/>
      <w:marTop w:val="0"/>
      <w:marBottom w:val="0"/>
      <w:divBdr>
        <w:top w:val="none" w:sz="0" w:space="0" w:color="auto"/>
        <w:left w:val="none" w:sz="0" w:space="0" w:color="auto"/>
        <w:bottom w:val="none" w:sz="0" w:space="0" w:color="auto"/>
        <w:right w:val="none" w:sz="0" w:space="0" w:color="auto"/>
      </w:divBdr>
    </w:div>
    <w:div w:id="1210457499">
      <w:bodyDiv w:val="1"/>
      <w:marLeft w:val="0"/>
      <w:marRight w:val="0"/>
      <w:marTop w:val="0"/>
      <w:marBottom w:val="0"/>
      <w:divBdr>
        <w:top w:val="none" w:sz="0" w:space="0" w:color="auto"/>
        <w:left w:val="none" w:sz="0" w:space="0" w:color="auto"/>
        <w:bottom w:val="none" w:sz="0" w:space="0" w:color="auto"/>
        <w:right w:val="none" w:sz="0" w:space="0" w:color="auto"/>
      </w:divBdr>
    </w:div>
    <w:div w:id="1260945312">
      <w:bodyDiv w:val="1"/>
      <w:marLeft w:val="0"/>
      <w:marRight w:val="0"/>
      <w:marTop w:val="0"/>
      <w:marBottom w:val="0"/>
      <w:divBdr>
        <w:top w:val="none" w:sz="0" w:space="0" w:color="auto"/>
        <w:left w:val="none" w:sz="0" w:space="0" w:color="auto"/>
        <w:bottom w:val="none" w:sz="0" w:space="0" w:color="auto"/>
        <w:right w:val="none" w:sz="0" w:space="0" w:color="auto"/>
      </w:divBdr>
    </w:div>
    <w:div w:id="1278214707">
      <w:bodyDiv w:val="1"/>
      <w:marLeft w:val="0"/>
      <w:marRight w:val="0"/>
      <w:marTop w:val="0"/>
      <w:marBottom w:val="0"/>
      <w:divBdr>
        <w:top w:val="none" w:sz="0" w:space="0" w:color="auto"/>
        <w:left w:val="none" w:sz="0" w:space="0" w:color="auto"/>
        <w:bottom w:val="none" w:sz="0" w:space="0" w:color="auto"/>
        <w:right w:val="none" w:sz="0" w:space="0" w:color="auto"/>
      </w:divBdr>
    </w:div>
    <w:div w:id="1418483546">
      <w:bodyDiv w:val="1"/>
      <w:marLeft w:val="0"/>
      <w:marRight w:val="0"/>
      <w:marTop w:val="0"/>
      <w:marBottom w:val="0"/>
      <w:divBdr>
        <w:top w:val="none" w:sz="0" w:space="0" w:color="auto"/>
        <w:left w:val="none" w:sz="0" w:space="0" w:color="auto"/>
        <w:bottom w:val="none" w:sz="0" w:space="0" w:color="auto"/>
        <w:right w:val="none" w:sz="0" w:space="0" w:color="auto"/>
      </w:divBdr>
    </w:div>
    <w:div w:id="1444183073">
      <w:bodyDiv w:val="1"/>
      <w:marLeft w:val="0"/>
      <w:marRight w:val="0"/>
      <w:marTop w:val="0"/>
      <w:marBottom w:val="0"/>
      <w:divBdr>
        <w:top w:val="none" w:sz="0" w:space="0" w:color="auto"/>
        <w:left w:val="none" w:sz="0" w:space="0" w:color="auto"/>
        <w:bottom w:val="none" w:sz="0" w:space="0" w:color="auto"/>
        <w:right w:val="none" w:sz="0" w:space="0" w:color="auto"/>
      </w:divBdr>
    </w:div>
    <w:div w:id="1501651138">
      <w:bodyDiv w:val="1"/>
      <w:marLeft w:val="0"/>
      <w:marRight w:val="0"/>
      <w:marTop w:val="0"/>
      <w:marBottom w:val="0"/>
      <w:divBdr>
        <w:top w:val="none" w:sz="0" w:space="0" w:color="auto"/>
        <w:left w:val="none" w:sz="0" w:space="0" w:color="auto"/>
        <w:bottom w:val="none" w:sz="0" w:space="0" w:color="auto"/>
        <w:right w:val="none" w:sz="0" w:space="0" w:color="auto"/>
      </w:divBdr>
    </w:div>
    <w:div w:id="1646275041">
      <w:bodyDiv w:val="1"/>
      <w:marLeft w:val="0"/>
      <w:marRight w:val="0"/>
      <w:marTop w:val="0"/>
      <w:marBottom w:val="0"/>
      <w:divBdr>
        <w:top w:val="none" w:sz="0" w:space="0" w:color="auto"/>
        <w:left w:val="none" w:sz="0" w:space="0" w:color="auto"/>
        <w:bottom w:val="none" w:sz="0" w:space="0" w:color="auto"/>
        <w:right w:val="none" w:sz="0" w:space="0" w:color="auto"/>
      </w:divBdr>
    </w:div>
    <w:div w:id="1688630656">
      <w:bodyDiv w:val="1"/>
      <w:marLeft w:val="0"/>
      <w:marRight w:val="0"/>
      <w:marTop w:val="0"/>
      <w:marBottom w:val="0"/>
      <w:divBdr>
        <w:top w:val="none" w:sz="0" w:space="0" w:color="auto"/>
        <w:left w:val="none" w:sz="0" w:space="0" w:color="auto"/>
        <w:bottom w:val="none" w:sz="0" w:space="0" w:color="auto"/>
        <w:right w:val="none" w:sz="0" w:space="0" w:color="auto"/>
      </w:divBdr>
    </w:div>
    <w:div w:id="1730111933">
      <w:bodyDiv w:val="1"/>
      <w:marLeft w:val="0"/>
      <w:marRight w:val="0"/>
      <w:marTop w:val="0"/>
      <w:marBottom w:val="0"/>
      <w:divBdr>
        <w:top w:val="none" w:sz="0" w:space="0" w:color="auto"/>
        <w:left w:val="none" w:sz="0" w:space="0" w:color="auto"/>
        <w:bottom w:val="none" w:sz="0" w:space="0" w:color="auto"/>
        <w:right w:val="none" w:sz="0" w:space="0" w:color="auto"/>
      </w:divBdr>
    </w:div>
    <w:div w:id="177532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DB43B-7245-4DA8-B70D-B11441B4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819</Words>
  <Characters>4670</Characters>
  <Application>Microsoft Office Word</Application>
  <DocSecurity>0</DocSecurity>
  <Lines>38</Lines>
  <Paragraphs>10</Paragraphs>
  <ScaleCrop>false</ScaleCrop>
  <Company>Huawei Technologies Co.,Ltd.</Company>
  <LinksUpToDate>false</LinksUpToDate>
  <CharactersWithSpaces>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23</cp:revision>
  <dcterms:created xsi:type="dcterms:W3CDTF">2022-02-04T07:46:00Z</dcterms:created>
  <dcterms:modified xsi:type="dcterms:W3CDTF">2022-02-11T08:27:00Z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(3)ose8JBbr/UfaVCm0JqnJ4XK6TCW/8fQ8Y0Fcdvhor4aEItRPjug8gC3f3pp8KhhoiaP1uOcR
WkjhknaIJyM4v1cE1cXiLj1mRGznvTyEN3jqm8tEvcqlZnDDk5jUbcW9RfiYQbeNb4A1HBh4
wmuA2Qu+yHPEoGmqElmOO/IMO6GNygzafam3maX4g5gC6iBNbYlmekob6Efd6wl5dtJiUbnn
SJnjmoJnRF/AFPz4sk</vt:lpwstr>
  </property>
  <property fmtid="{D5CDD505-2E9C-101B-9397-08002B2CF9AE}" pid="3" name="_2015_ms_pID_7253431">
    <vt:lpwstr>joZebHOqfx93yZtvWs39ioY+GXo63WXriqfaIDAeGWh/SxTFml5xHn
YSY49yDLUHcPXdBsRNWxEDEz2ggMZEuJGMDZZIg/BNpJPgmhQ9xJuuNTiUy7g1W+sHnvA5bE
SfBUfsv7LN5fOXAsViuhEZaoRTkhjanMi2GbWz61HaBmSgCBg6ptCuIx8O1ROFafa1uZYEMA
k91HJvURmx490hFlW/Kh+3xfN9SgEtD+WnjJ</vt:lpwstr>
  </property>
  <property fmtid="{D5CDD505-2E9C-101B-9397-08002B2CF9AE}" pid="4" name="_2015_ms_pID_7253432">
    <vt:lpwstr>Qg==</vt:lpwstr>
  </property>
</Properties>
</file>